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06C91F42"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8C18AF">
        <w:rPr>
          <w:rFonts w:ascii="Arial Narrow" w:hAnsi="Arial Narrow" w:cstheme="minorHAnsi"/>
          <w:color w:val="auto"/>
          <w:sz w:val="28"/>
          <w:szCs w:val="28"/>
        </w:rPr>
        <w:t>3</w:t>
      </w:r>
      <w:r w:rsidR="0077283C" w:rsidRPr="00D45093">
        <w:rPr>
          <w:rFonts w:ascii="Arial Narrow" w:hAnsi="Arial Narrow" w:cstheme="minorHAnsi"/>
          <w:color w:val="auto"/>
          <w:sz w:val="28"/>
          <w:szCs w:val="28"/>
        </w:rPr>
        <w:t>.1</w:t>
      </w:r>
      <w:r w:rsidR="009F2EED">
        <w:rPr>
          <w:rFonts w:ascii="Arial Narrow" w:hAnsi="Arial Narrow" w:cstheme="minorHAnsi"/>
          <w:color w:val="auto"/>
          <w:sz w:val="28"/>
          <w:szCs w:val="28"/>
        </w:rPr>
        <w:t>-3.2</w:t>
      </w:r>
      <w:r w:rsidR="0077283C" w:rsidRPr="00D45093">
        <w:rPr>
          <w:rFonts w:ascii="Arial Narrow" w:hAnsi="Arial Narrow" w:cstheme="minorHAnsi"/>
          <w:color w:val="auto"/>
          <w:sz w:val="28"/>
          <w:szCs w:val="28"/>
        </w:rPr>
        <w:t>/</w:t>
      </w:r>
      <w:r w:rsidR="00E72B3E">
        <w:rPr>
          <w:rFonts w:ascii="Arial Narrow" w:hAnsi="Arial Narrow" w:cstheme="minorHAnsi"/>
          <w:color w:val="auto"/>
          <w:sz w:val="28"/>
          <w:szCs w:val="28"/>
        </w:rPr>
        <w:t>M</w:t>
      </w:r>
      <w:r w:rsidR="00CA134D">
        <w:rPr>
          <w:rFonts w:ascii="Arial Narrow" w:hAnsi="Arial Narrow" w:cstheme="minorHAnsi"/>
          <w:color w:val="auto"/>
          <w:sz w:val="28"/>
          <w:szCs w:val="28"/>
        </w:rPr>
        <w:t>PO</w:t>
      </w:r>
      <w:r w:rsidR="004D5C58">
        <w:rPr>
          <w:rFonts w:ascii="Arial Narrow" w:hAnsi="Arial Narrow" w:cstheme="minorHAnsi"/>
          <w:color w:val="auto"/>
          <w:sz w:val="28"/>
          <w:szCs w:val="28"/>
        </w:rPr>
        <w:t>-</w:t>
      </w:r>
      <w:r w:rsidR="00F61F41">
        <w:rPr>
          <w:rFonts w:ascii="Arial Narrow" w:hAnsi="Arial Narrow" w:cstheme="minorHAnsi"/>
          <w:color w:val="auto"/>
          <w:sz w:val="28"/>
          <w:szCs w:val="28"/>
        </w:rPr>
        <w:t>17</w:t>
      </w:r>
      <w:r w:rsidR="00AA1D53" w:rsidRPr="00D45093">
        <w:rPr>
          <w:rFonts w:ascii="Arial Narrow" w:hAnsi="Arial Narrow" w:cstheme="minorHAnsi"/>
          <w:color w:val="auto"/>
          <w:sz w:val="28"/>
          <w:szCs w:val="28"/>
        </w:rPr>
        <w:t>-</w:t>
      </w:r>
      <w:r w:rsidR="00B7401B">
        <w:rPr>
          <w:rFonts w:ascii="Arial Narrow" w:hAnsi="Arial Narrow" w:cstheme="minorHAnsi"/>
          <w:color w:val="auto"/>
          <w:sz w:val="28"/>
          <w:szCs w:val="28"/>
        </w:rPr>
        <w:t>N</w:t>
      </w:r>
      <w:r w:rsidR="004D5C58">
        <w:rPr>
          <w:rFonts w:ascii="Arial Narrow" w:hAnsi="Arial Narrow" w:cstheme="minorHAnsi"/>
          <w:color w:val="auto"/>
          <w:sz w:val="28"/>
          <w:szCs w:val="28"/>
        </w:rPr>
        <w:t>P</w:t>
      </w:r>
    </w:p>
    <w:p w14:paraId="1B31E672" w14:textId="1AE5EBB7"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9871DF">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38730A">
        <w:rPr>
          <w:rFonts w:ascii="Arial Narrow" w:hAnsi="Arial Narrow"/>
          <w:b/>
          <w:lang w:eastAsia="sk-SK"/>
        </w:rPr>
        <w:t xml:space="preserve">pre </w:t>
      </w:r>
      <w:r w:rsidR="00B7401B">
        <w:rPr>
          <w:rFonts w:ascii="Arial Narrow" w:hAnsi="Arial Narrow"/>
          <w:b/>
          <w:lang w:eastAsia="sk-SK"/>
        </w:rPr>
        <w:t>národné</w:t>
      </w:r>
      <w:r w:rsidR="0038730A">
        <w:rPr>
          <w:rFonts w:ascii="Arial Narrow" w:hAnsi="Arial Narrow"/>
          <w:b/>
          <w:lang w:eastAsia="sk-SK"/>
        </w:rPr>
        <w:t xml:space="preserve"> </w:t>
      </w:r>
      <w:r w:rsidRPr="00D45093">
        <w:rPr>
          <w:rFonts w:ascii="Arial Narrow" w:hAnsi="Arial Narrow"/>
          <w:b/>
          <w:lang w:eastAsia="sk-SK"/>
        </w:rPr>
        <w:t>projekt</w:t>
      </w:r>
      <w:r w:rsidR="0038730A">
        <w:rPr>
          <w:rFonts w:ascii="Arial Narrow" w:hAnsi="Arial Narrow"/>
          <w:b/>
          <w:lang w:eastAsia="sk-SK"/>
        </w:rPr>
        <w:t>y</w:t>
      </w:r>
      <w:r w:rsidRPr="00D45093">
        <w:rPr>
          <w:rFonts w:ascii="Arial Narrow" w:hAnsi="Arial Narrow"/>
          <w:b/>
          <w:lang w:eastAsia="sk-SK"/>
        </w:rPr>
        <w:t xml:space="preserve"> </w:t>
      </w:r>
      <w:r w:rsidR="0038730A">
        <w:rPr>
          <w:rFonts w:ascii="Arial Narrow" w:hAnsi="Arial Narrow"/>
          <w:b/>
          <w:lang w:eastAsia="sk-SK"/>
        </w:rPr>
        <w:t xml:space="preserve">prioritnej osi č. </w:t>
      </w:r>
      <w:r w:rsidR="008C18AF">
        <w:rPr>
          <w:rFonts w:ascii="Arial Narrow" w:hAnsi="Arial Narrow"/>
          <w:b/>
          <w:lang w:eastAsia="sk-SK"/>
        </w:rPr>
        <w:t>3</w:t>
      </w:r>
      <w:r w:rsidR="0038730A">
        <w:rPr>
          <w:rFonts w:ascii="Arial Narrow" w:hAnsi="Arial Narrow"/>
          <w:b/>
          <w:lang w:eastAsia="sk-SK"/>
        </w:rPr>
        <w:t xml:space="preserve"> OPII</w:t>
      </w:r>
      <w:ins w:id="0" w:author="21" w:date="2016-12-13T14:17:00Z">
        <w:r w:rsidR="009B1955">
          <w:rPr>
            <w:rFonts w:ascii="Arial Narrow" w:hAnsi="Arial Narrow"/>
            <w:b/>
            <w:lang w:eastAsia="sk-SK"/>
          </w:rPr>
          <w:t xml:space="preserve"> v znení zmeny č. 1 (konsolidovaná verzia)</w:t>
        </w:r>
      </w:ins>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7E1FC8">
            <w:pPr>
              <w:pStyle w:val="Odsekzoznamu"/>
              <w:numPr>
                <w:ilvl w:val="0"/>
                <w:numId w:val="11"/>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7ADC9BF1" w:rsidR="00D33A6C" w:rsidRPr="00D45093" w:rsidRDefault="008C18AF" w:rsidP="008645D0">
            <w:pPr>
              <w:spacing w:before="120" w:after="120" w:line="240" w:lineRule="auto"/>
              <w:rPr>
                <w:rFonts w:ascii="Arial Narrow" w:hAnsi="Arial Narrow"/>
                <w:bCs/>
              </w:rPr>
            </w:pPr>
            <w:r w:rsidRPr="008C18AF">
              <w:rPr>
                <w:rFonts w:ascii="Arial Narrow" w:hAnsi="Arial Narrow"/>
                <w:bCs/>
              </w:rPr>
              <w:t>3 - Verejná osobná doprava</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7C5755F9" w:rsidR="00D33A6C" w:rsidRPr="00D45093" w:rsidRDefault="008C18AF" w:rsidP="00F1589B">
            <w:pPr>
              <w:spacing w:before="120" w:after="120" w:line="240" w:lineRule="auto"/>
              <w:rPr>
                <w:rFonts w:ascii="Arial Narrow" w:hAnsi="Arial Narrow"/>
                <w:lang w:eastAsia="de-DE"/>
              </w:rPr>
            </w:pPr>
            <w:r w:rsidRPr="008C18AF">
              <w:rPr>
                <w:rStyle w:val="FontStyle93"/>
                <w:rFonts w:ascii="Arial Narrow" w:hAnsi="Arial Narrow"/>
                <w:sz w:val="22"/>
                <w:szCs w:val="22"/>
                <w:lang w:eastAsia="de-DE"/>
              </w:rPr>
              <w:t>7ii - 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0410696E" w14:textId="77777777" w:rsidR="00D33A6C" w:rsidRDefault="008C18AF" w:rsidP="00E72B3E">
            <w:pPr>
              <w:spacing w:before="120" w:after="120" w:line="240" w:lineRule="auto"/>
              <w:rPr>
                <w:rFonts w:ascii="Arial Narrow" w:hAnsi="Arial Narrow"/>
              </w:rPr>
            </w:pPr>
            <w:r w:rsidRPr="008C18AF">
              <w:rPr>
                <w:rFonts w:ascii="Arial Narrow" w:hAnsi="Arial Narrow"/>
              </w:rPr>
              <w:t>3.1 Zvýšenie atraktivity verejnej osobnej dopravy prostredníctvom modernizácie a rekonštrukcie infraštruktúry pre IDS a mestskú dráhovú dopravu</w:t>
            </w:r>
          </w:p>
          <w:p w14:paraId="6BF2301F" w14:textId="5648EFEB" w:rsidR="009F2EED" w:rsidRPr="00D45093" w:rsidRDefault="009F2EED" w:rsidP="00E72B3E">
            <w:pPr>
              <w:spacing w:before="120" w:after="120" w:line="240" w:lineRule="auto"/>
              <w:rPr>
                <w:rFonts w:ascii="Arial Narrow" w:hAnsi="Arial Narrow"/>
              </w:rPr>
            </w:pPr>
            <w:r>
              <w:rPr>
                <w:rFonts w:ascii="Arial Narrow" w:hAnsi="Arial Narrow"/>
              </w:rPr>
              <w:t>3.2 Zvýšenie atraktivity a prístupnosti verejnej osobnej dopravy prostredníctvom obnovy mobilných prostriedkov dráhovej MHD</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Kohézny fond (</w:t>
            </w:r>
            <w:r w:rsidR="00C43CCD" w:rsidRPr="00D45093">
              <w:rPr>
                <w:rFonts w:ascii="Arial Narrow" w:hAnsi="Arial Narrow" w:cstheme="minorHAnsi"/>
              </w:rPr>
              <w:t>ďalej aj „</w:t>
            </w:r>
            <w:r w:rsidRPr="00D45093">
              <w:rPr>
                <w:rFonts w:ascii="Arial Narrow" w:hAnsi="Arial Narrow" w:cstheme="minorHAnsi"/>
              </w:rPr>
              <w:t>KF</w:t>
            </w:r>
            <w:r w:rsidR="00C43CCD" w:rsidRPr="00D45093">
              <w:rPr>
                <w:rFonts w:ascii="Arial Narrow" w:hAnsi="Arial Narrow" w:cstheme="minorHAnsi"/>
              </w:rPr>
              <w:t>“</w:t>
            </w:r>
            <w:r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4C3700BB" w:rsidR="007E5C50" w:rsidRPr="00B90A72" w:rsidRDefault="00523C33" w:rsidP="00A72FBA">
            <w:pPr>
              <w:spacing w:before="120" w:after="120" w:line="240" w:lineRule="auto"/>
              <w:rPr>
                <w:rFonts w:ascii="Arial Narrow" w:hAnsi="Arial Narrow" w:cstheme="minorHAnsi"/>
              </w:rPr>
            </w:pPr>
            <w:r w:rsidRPr="00C01C28">
              <w:rPr>
                <w:rFonts w:ascii="Arial Narrow" w:hAnsi="Arial Narrow" w:cstheme="minorHAnsi"/>
              </w:rPr>
              <w:t xml:space="preserve">Mesto </w:t>
            </w:r>
            <w:r w:rsidR="00A72FBA">
              <w:rPr>
                <w:rFonts w:ascii="Arial Narrow" w:hAnsi="Arial Narrow" w:cstheme="minorHAnsi"/>
              </w:rPr>
              <w:t>Prešov</w:t>
            </w:r>
            <w:r w:rsidRPr="00523C33" w:rsidDel="008C18AF">
              <w:rPr>
                <w:rFonts w:ascii="Arial Narrow" w:hAnsi="Arial Narrow" w:cstheme="minorHAnsi"/>
              </w:rPr>
              <w:t xml:space="preserve"> </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78A7B2D2"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1A88BAED" w:rsidR="007E5C50" w:rsidRPr="00B90A72" w:rsidRDefault="00C36E4C" w:rsidP="00B7401B">
            <w:pPr>
              <w:spacing w:before="120" w:after="120" w:line="240" w:lineRule="auto"/>
              <w:rPr>
                <w:rFonts w:ascii="Arial Narrow" w:hAnsi="Arial Narrow" w:cstheme="minorHAnsi"/>
              </w:rPr>
            </w:pPr>
            <w:r w:rsidRPr="00D51DA2">
              <w:rPr>
                <w:rFonts w:ascii="Arial Narrow" w:hAnsi="Arial Narrow" w:cstheme="minorHAnsi"/>
              </w:rPr>
              <w:t xml:space="preserve">Zoznam </w:t>
            </w:r>
            <w:r w:rsidR="00B7401B">
              <w:rPr>
                <w:rFonts w:ascii="Arial Narrow" w:hAnsi="Arial Narrow" w:cstheme="minorHAnsi"/>
              </w:rPr>
              <w:t>národn</w:t>
            </w:r>
            <w:r>
              <w:rPr>
                <w:rFonts w:ascii="Arial Narrow" w:hAnsi="Arial Narrow" w:cstheme="minorHAnsi"/>
              </w:rPr>
              <w:t>ých</w:t>
            </w:r>
            <w:r w:rsidRPr="00D51DA2">
              <w:rPr>
                <w:rFonts w:ascii="Arial Narrow" w:hAnsi="Arial Narrow" w:cstheme="minorHAnsi"/>
              </w:rPr>
              <w:t xml:space="preserve"> projektov OPII</w:t>
            </w:r>
            <w:r w:rsidR="00C81CB7">
              <w:rPr>
                <w:rFonts w:ascii="Arial Narrow" w:hAnsi="Arial Narrow" w:cstheme="minorHAnsi"/>
              </w:rPr>
              <w:t xml:space="preserve">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r w:rsidR="004E07DA">
              <w:fldChar w:fldCharType="begin"/>
            </w:r>
            <w:r w:rsidR="004E07DA">
              <w:instrText xml:space="preserve"> HYPERLINK "http://www.mindop.sk" </w:instrText>
            </w:r>
            <w:r w:rsidR="004E07DA">
              <w:fldChar w:fldCharType="separate"/>
            </w:r>
            <w:del w:id="1" w:author="21" w:date="2016-12-22T14:26:00Z">
              <w:r w:rsidRPr="00DC4A06" w:rsidDel="004E07DA">
                <w:rPr>
                  <w:rStyle w:val="Hypertextovprepojenie"/>
                  <w:rFonts w:ascii="Arial Narrow" w:hAnsi="Arial Narrow" w:cs="Calibri"/>
                  <w:lang w:eastAsia="cs-CZ"/>
                </w:rPr>
                <w:delText>www.mindop.sk</w:delText>
              </w:r>
            </w:del>
            <w:ins w:id="2" w:author="21" w:date="2016-12-22T14:26:00Z">
              <w:r w:rsidR="004E07DA">
                <w:rPr>
                  <w:rStyle w:val="Hypertextovprepojenie"/>
                  <w:rFonts w:ascii="Arial Narrow" w:hAnsi="Arial Narrow" w:cs="Calibri"/>
                  <w:lang w:eastAsia="cs-CZ"/>
                </w:rPr>
                <w:t>www.opii.gov.sk</w:t>
              </w:r>
            </w:ins>
            <w:r w:rsidR="004E07DA">
              <w:rPr>
                <w:rStyle w:val="Hypertextovprepojenie"/>
                <w:rFonts w:ascii="Arial Narrow" w:hAnsi="Arial Narrow" w:cs="Calibri"/>
                <w:lang w:eastAsia="cs-CZ"/>
              </w:rPr>
              <w:fldChar w:fldCharType="end"/>
            </w:r>
            <w:r w:rsidR="003E2AC4">
              <w:rPr>
                <w:rStyle w:val="Hypertextovprepojenie"/>
                <w:rFonts w:ascii="Arial Narrow" w:hAnsi="Arial Narrow" w:cs="Calibri"/>
                <w:lang w:eastAsia="cs-CZ"/>
              </w:rPr>
              <w:t xml:space="preserve"> </w:t>
            </w:r>
            <w:r w:rsidR="003E2AC4" w:rsidRPr="00B36F81">
              <w:rPr>
                <w:rFonts w:cstheme="minorHAnsi"/>
              </w:rPr>
              <w:t>(</w:t>
            </w:r>
            <w:r w:rsidR="003E2AC4"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64F25204"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del w:id="3" w:author="21" w:date="2016-12-13T14:16:00Z">
              <w:r w:rsidRPr="00F1589B" w:rsidDel="009B1955">
                <w:rPr>
                  <w:rFonts w:ascii="Arial Narrow" w:hAnsi="Arial Narrow" w:cstheme="minorHAnsi"/>
                </w:rPr>
                <w:delText>,</w:delText>
              </w:r>
            </w:del>
            <w:ins w:id="4" w:author="21" w:date="2016-12-13T14:16:00Z">
              <w:r w:rsidR="009B1955">
                <w:rPr>
                  <w:rFonts w:ascii="Arial Narrow" w:hAnsi="Arial Narrow" w:cstheme="minorHAnsi"/>
                </w:rPr>
                <w:t xml:space="preserve"> a</w:t>
              </w:r>
            </w:ins>
            <w:r w:rsidRPr="00F1589B">
              <w:rPr>
                <w:rFonts w:ascii="Arial Narrow" w:hAnsi="Arial Narrow" w:cstheme="minorHAnsi"/>
              </w:rPr>
              <w:t xml:space="preserve"> výstavby </w:t>
            </w:r>
            <w:del w:id="5" w:author="21" w:date="2016-12-13T14:16:00Z">
              <w:r w:rsidRPr="00F1589B" w:rsidDel="009B1955">
                <w:rPr>
                  <w:rFonts w:ascii="Arial Narrow" w:hAnsi="Arial Narrow" w:cstheme="minorHAnsi"/>
                </w:rPr>
                <w:delText xml:space="preserve">a regionálneho rozvoja </w:delText>
              </w:r>
            </w:del>
            <w:r w:rsidRPr="00F1589B">
              <w:rPr>
                <w:rFonts w:ascii="Arial Narrow" w:hAnsi="Arial Narrow" w:cstheme="minorHAnsi"/>
              </w:rPr>
              <w:t xml:space="preserve">Slovenskej republiky </w:t>
            </w:r>
          </w:p>
          <w:p w14:paraId="72ABBF12" w14:textId="69ED826D"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5C3A08" w:rsidRPr="00F1589B">
              <w:rPr>
                <w:rFonts w:ascii="Arial Narrow" w:hAnsi="Arial Narrow" w:cstheme="minorHAnsi"/>
              </w:rPr>
              <w:t xml:space="preserve">Riadiaci </w:t>
            </w:r>
            <w:r w:rsidRPr="00F1589B">
              <w:rPr>
                <w:rFonts w:ascii="Arial Narrow" w:hAnsi="Arial Narrow" w:cstheme="minorHAnsi"/>
              </w:rPr>
              <w:t>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62F82194" w:rsidR="007B3B6C" w:rsidRDefault="00B574AD">
            <w:pPr>
              <w:spacing w:before="120" w:after="120" w:line="240" w:lineRule="auto"/>
              <w:jc w:val="both"/>
              <w:rPr>
                <w:rFonts w:ascii="Arial Narrow" w:hAnsi="Arial Narrow" w:cstheme="minorHAnsi"/>
                <w:b/>
              </w:rPr>
            </w:pPr>
            <w:r w:rsidRPr="00E20EE1">
              <w:rPr>
                <w:rFonts w:ascii="Arial Narrow" w:hAnsi="Arial Narrow" w:cstheme="minorHAnsi"/>
                <w:b/>
              </w:rPr>
              <w:lastRenderedPageBreak/>
              <w:t>Dátum vyhlásenia</w:t>
            </w:r>
            <w:r w:rsidRPr="005768FA">
              <w:rPr>
                <w:rFonts w:ascii="Arial Narrow" w:hAnsi="Arial Narrow" w:cstheme="minorHAnsi"/>
                <w:b/>
              </w:rPr>
              <w:t xml:space="preserve"> </w:t>
            </w:r>
          </w:p>
          <w:p w14:paraId="37D429D4" w14:textId="77777777" w:rsidR="007B3B6C" w:rsidRPr="00C01C28" w:rsidRDefault="007B3B6C" w:rsidP="00C01C28">
            <w:pPr>
              <w:rPr>
                <w:rFonts w:ascii="Arial Narrow" w:hAnsi="Arial Narrow" w:cstheme="minorHAnsi"/>
              </w:rPr>
            </w:pPr>
          </w:p>
          <w:p w14:paraId="29489361" w14:textId="77777777" w:rsidR="007B3B6C" w:rsidRPr="00C01C28" w:rsidRDefault="007B3B6C" w:rsidP="00C01C28">
            <w:pPr>
              <w:rPr>
                <w:rFonts w:ascii="Arial Narrow" w:hAnsi="Arial Narrow" w:cstheme="minorHAnsi"/>
              </w:rPr>
            </w:pPr>
          </w:p>
          <w:p w14:paraId="642D0F64" w14:textId="615587D3" w:rsidR="00B574AD" w:rsidRPr="00C01C28" w:rsidRDefault="00B574AD" w:rsidP="00C01C28">
            <w:pPr>
              <w:jc w:val="right"/>
              <w:rPr>
                <w:rFonts w:ascii="Arial Narrow" w:hAnsi="Arial Narrow" w:cstheme="minorHAnsi"/>
              </w:rPr>
            </w:pPr>
          </w:p>
        </w:tc>
        <w:tc>
          <w:tcPr>
            <w:tcW w:w="6912" w:type="dxa"/>
            <w:vAlign w:val="center"/>
          </w:tcPr>
          <w:p w14:paraId="606707F0" w14:textId="77777777" w:rsidR="000577CB" w:rsidRPr="00D748D1" w:rsidRDefault="000577CB" w:rsidP="000577CB">
            <w:pPr>
              <w:spacing w:before="120" w:after="120" w:line="240" w:lineRule="auto"/>
              <w:rPr>
                <w:rFonts w:ascii="Arial Narrow" w:hAnsi="Arial Narrow" w:cstheme="minorHAnsi"/>
              </w:rPr>
            </w:pPr>
            <w:r w:rsidRPr="0085255A">
              <w:rPr>
                <w:rFonts w:ascii="Arial Narrow" w:hAnsi="Arial Narrow" w:cstheme="minorHAnsi"/>
              </w:rPr>
              <w:t>31.05.2016</w:t>
            </w:r>
          </w:p>
          <w:p w14:paraId="1031A15A" w14:textId="77777777" w:rsidR="007B3B6C" w:rsidRPr="007B3B6C" w:rsidRDefault="007B3B6C" w:rsidP="00C01C28">
            <w:pPr>
              <w:rPr>
                <w:rFonts w:ascii="Arial Narrow" w:hAnsi="Arial Narrow" w:cstheme="minorHAnsi"/>
              </w:rPr>
            </w:pPr>
          </w:p>
          <w:p w14:paraId="3F7D60E7" w14:textId="5B07A60D" w:rsidR="007B3B6C" w:rsidRDefault="007B3B6C" w:rsidP="007B3B6C">
            <w:pPr>
              <w:rPr>
                <w:rFonts w:ascii="Arial Narrow" w:hAnsi="Arial Narrow" w:cstheme="minorHAnsi"/>
              </w:rPr>
            </w:pPr>
          </w:p>
          <w:p w14:paraId="4F7A2EF1" w14:textId="77777777" w:rsidR="00B574AD" w:rsidRPr="007B3B6C" w:rsidRDefault="00B574AD" w:rsidP="00C01C28">
            <w:pPr>
              <w:rPr>
                <w:rFonts w:ascii="Arial Narrow" w:hAnsi="Arial Narrow" w:cstheme="minorHAnsi"/>
              </w:rPr>
            </w:pPr>
          </w:p>
        </w:tc>
      </w:tr>
      <w:tr w:rsidR="00CD30CE" w:rsidRPr="005768FA" w14:paraId="7FA86533" w14:textId="77777777" w:rsidTr="00C01C28">
        <w:trPr>
          <w:trHeight w:val="1890"/>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0CCEAA39" w14:textId="77777777" w:rsidR="00CD30CE" w:rsidRPr="00F1589B" w:rsidRDefault="00CD30CE" w:rsidP="00F1589B">
            <w:pPr>
              <w:spacing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6F64F1A5" w14:textId="714695DE" w:rsidR="00CD30CE" w:rsidRPr="00847B3F"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847B3F">
              <w:rPr>
                <w:rFonts w:ascii="Arial Narrow" w:hAnsi="Arial Narrow" w:cstheme="minorHAnsi"/>
                <w:sz w:val="22"/>
                <w:szCs w:val="22"/>
              </w:rPr>
              <w:t xml:space="preserve">základe </w:t>
            </w:r>
            <w:r w:rsidR="00B7401B" w:rsidRPr="00C01C28">
              <w:rPr>
                <w:rFonts w:ascii="Arial Narrow" w:hAnsi="Arial Narrow" w:cstheme="minorHAnsi"/>
                <w:sz w:val="22"/>
                <w:szCs w:val="22"/>
              </w:rPr>
              <w:t xml:space="preserve">právoplatnosti </w:t>
            </w:r>
            <w:r w:rsidR="005C0C31" w:rsidRPr="00C01C28">
              <w:rPr>
                <w:rFonts w:ascii="Arial Narrow" w:hAnsi="Arial Narrow" w:cstheme="minorHAnsi"/>
                <w:sz w:val="22"/>
                <w:szCs w:val="22"/>
              </w:rPr>
              <w:t xml:space="preserve">posledného </w:t>
            </w:r>
            <w:r w:rsidR="00B7401B" w:rsidRPr="00C01C28">
              <w:rPr>
                <w:rFonts w:ascii="Arial Narrow" w:hAnsi="Arial Narrow" w:cstheme="minorHAnsi"/>
                <w:sz w:val="22"/>
                <w:szCs w:val="22"/>
              </w:rPr>
              <w:t>rozhodnut</w:t>
            </w:r>
            <w:r w:rsidR="005C0C31" w:rsidRPr="00C01C28">
              <w:rPr>
                <w:rFonts w:ascii="Arial Narrow" w:hAnsi="Arial Narrow" w:cstheme="minorHAnsi"/>
                <w:sz w:val="22"/>
                <w:szCs w:val="22"/>
              </w:rPr>
              <w:t>ia</w:t>
            </w:r>
            <w:r w:rsidR="00B7401B" w:rsidRPr="00C01C28">
              <w:rPr>
                <w:rFonts w:ascii="Arial Narrow" w:hAnsi="Arial Narrow" w:cstheme="minorHAnsi"/>
                <w:sz w:val="22"/>
                <w:szCs w:val="22"/>
              </w:rPr>
              <w:t xml:space="preserve"> vydan</w:t>
            </w:r>
            <w:r w:rsidR="005C0C31" w:rsidRPr="00C01C28">
              <w:rPr>
                <w:rFonts w:ascii="Arial Narrow" w:hAnsi="Arial Narrow" w:cstheme="minorHAnsi"/>
                <w:sz w:val="22"/>
                <w:szCs w:val="22"/>
              </w:rPr>
              <w:t>ého</w:t>
            </w:r>
            <w:r w:rsidR="00B7401B" w:rsidRPr="00C01C28">
              <w:rPr>
                <w:rFonts w:ascii="Arial Narrow" w:hAnsi="Arial Narrow" w:cstheme="minorHAnsi"/>
                <w:sz w:val="22"/>
                <w:szCs w:val="22"/>
              </w:rPr>
              <w:t xml:space="preserve"> v konaní o  žiadostiach o nenávratný finančný príspevok, </w:t>
            </w:r>
            <w:r w:rsidRPr="00847B3F">
              <w:rPr>
                <w:rFonts w:ascii="Arial Narrow" w:hAnsi="Arial Narrow" w:cstheme="minorHAnsi"/>
                <w:sz w:val="22"/>
                <w:szCs w:val="22"/>
              </w:rPr>
              <w:t>a</w:t>
            </w:r>
            <w:r w:rsidR="00CD30CE" w:rsidRPr="00847B3F">
              <w:rPr>
                <w:rFonts w:ascii="Arial Narrow" w:hAnsi="Arial Narrow" w:cstheme="minorHAnsi"/>
                <w:sz w:val="22"/>
                <w:szCs w:val="22"/>
              </w:rPr>
              <w:t xml:space="preserve">lebo </w:t>
            </w:r>
          </w:p>
          <w:p w14:paraId="0E9735D7" w14:textId="19DA1CDF"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847B3F">
              <w:rPr>
                <w:rFonts w:ascii="Arial Narrow" w:hAnsi="Arial Narrow" w:cstheme="minorHAnsi"/>
                <w:sz w:val="22"/>
                <w:szCs w:val="22"/>
              </w:rPr>
              <w:t>na základe rozhodnutia RO OPII o </w:t>
            </w:r>
            <w:del w:id="6" w:author="21" w:date="2016-12-13T14:16:00Z">
              <w:r w:rsidRPr="00847B3F" w:rsidDel="009B1955">
                <w:rPr>
                  <w:rFonts w:ascii="Arial Narrow" w:hAnsi="Arial Narrow" w:cstheme="minorHAnsi"/>
                  <w:sz w:val="22"/>
                  <w:szCs w:val="22"/>
                </w:rPr>
                <w:delText xml:space="preserve">uzavretí </w:delText>
              </w:r>
            </w:del>
            <w:ins w:id="7" w:author="21" w:date="2016-12-13T14:16:00Z">
              <w:r w:rsidR="009B1955">
                <w:rPr>
                  <w:rFonts w:ascii="Arial Narrow" w:hAnsi="Arial Narrow" w:cstheme="minorHAnsi"/>
                  <w:sz w:val="22"/>
                  <w:szCs w:val="22"/>
                </w:rPr>
                <w:t>zrušení</w:t>
              </w:r>
              <w:r w:rsidR="009B1955" w:rsidRPr="00847B3F">
                <w:rPr>
                  <w:rFonts w:ascii="Arial Narrow" w:hAnsi="Arial Narrow" w:cstheme="minorHAnsi"/>
                  <w:sz w:val="22"/>
                  <w:szCs w:val="22"/>
                </w:rPr>
                <w:t xml:space="preserve"> </w:t>
              </w:r>
            </w:ins>
            <w:r w:rsidRPr="00847B3F">
              <w:rPr>
                <w:rFonts w:ascii="Arial Narrow" w:hAnsi="Arial Narrow" w:cstheme="minorHAnsi"/>
                <w:sz w:val="22"/>
                <w:szCs w:val="22"/>
              </w:rPr>
              <w:t>vyzvania</w:t>
            </w:r>
            <w:r w:rsidRPr="00DC4A06">
              <w:rPr>
                <w:rFonts w:ascii="Arial Narrow" w:hAnsi="Arial Narrow" w:cstheme="minorHAnsi"/>
                <w:sz w:val="22"/>
                <w:szCs w:val="22"/>
              </w:rPr>
              <w:t xml:space="preserve">,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sídle </w:t>
            </w:r>
            <w:r w:rsidR="003E2AC4" w:rsidRPr="00C01C28">
              <w:rPr>
                <w:rFonts w:ascii="Arial Narrow" w:hAnsi="Arial Narrow" w:cstheme="minorHAnsi"/>
                <w:sz w:val="22"/>
                <w:szCs w:val="22"/>
              </w:rPr>
              <w:t>RO OPII</w:t>
            </w:r>
          </w:p>
          <w:p w14:paraId="64E6A72D" w14:textId="4EF2A4B2" w:rsidR="0029522A" w:rsidRPr="00F1589B" w:rsidRDefault="00CD30CE" w:rsidP="00C01C28">
            <w:pPr>
              <w:spacing w:before="60" w:line="240" w:lineRule="auto"/>
              <w:jc w:val="both"/>
              <w:rPr>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5C04E0E9"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r w:rsidR="007F592C" w:rsidRPr="007F592C">
              <w:rPr>
                <w:rFonts w:ascii="Arial Narrow" w:hAnsi="Arial Narrow" w:cstheme="minorHAnsi"/>
                <w:b/>
              </w:rPr>
              <w:t>14</w:t>
            </w:r>
            <w:r w:rsidR="00BF46AE" w:rsidRPr="007F592C">
              <w:rPr>
                <w:rFonts w:ascii="Arial Narrow" w:hAnsi="Arial Narrow" w:cstheme="minorHAnsi"/>
                <w:b/>
              </w:rPr>
              <w:t> </w:t>
            </w:r>
            <w:r w:rsidR="00847B3F" w:rsidRPr="007F592C">
              <w:rPr>
                <w:rFonts w:ascii="Arial Narrow" w:hAnsi="Arial Narrow" w:cstheme="minorHAnsi"/>
                <w:b/>
              </w:rPr>
              <w:t>000 000</w:t>
            </w:r>
            <w:r w:rsidR="0099597F" w:rsidRPr="00C01C28">
              <w:rPr>
                <w:rFonts w:ascii="Arial Narrow" w:hAnsi="Arial Narrow" w:cstheme="minorHAnsi"/>
                <w:b/>
              </w:rPr>
              <w:t>,00</w:t>
            </w:r>
            <w:r w:rsidR="00AB4D3C" w:rsidRPr="00C01C28">
              <w:rPr>
                <w:rFonts w:ascii="Arial Narrow" w:hAnsi="Arial Narrow" w:cstheme="minorHAnsi"/>
                <w:b/>
              </w:rPr>
              <w:t xml:space="preserve"> </w:t>
            </w:r>
            <w:r w:rsidR="00BC0F00" w:rsidRPr="00C01C28">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3507ACEB"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58D4898B"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3E2AC4"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28F28A35" w14:textId="286E0381" w:rsidR="00523C33" w:rsidRDefault="00523C33" w:rsidP="00523C33">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 xml:space="preserve">Mesto </w:t>
                  </w:r>
                  <w:r w:rsidR="00A72FBA">
                    <w:rPr>
                      <w:rFonts w:ascii="Arial Narrow" w:eastAsia="Times New Roman" w:hAnsi="Arial Narrow"/>
                      <w:color w:val="000000"/>
                      <w:lang w:eastAsia="sk-SK"/>
                    </w:rPr>
                    <w:t>Prešov</w:t>
                  </w:r>
                </w:p>
                <w:p w14:paraId="13059C36" w14:textId="161C26B1" w:rsidR="00420DF5" w:rsidRPr="00F1589B" w:rsidRDefault="00523C33"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obec</w:t>
                  </w:r>
                  <w:r w:rsidRPr="00F1589B" w:rsidDel="008C18AF">
                    <w:rPr>
                      <w:rFonts w:ascii="Arial Narrow" w:eastAsia="Times New Roman" w:hAnsi="Arial Narrow"/>
                      <w:color w:val="000000"/>
                      <w:lang w:eastAsia="sk-SK"/>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51051470" w:rsidR="00B7057B" w:rsidRPr="00F1589B" w:rsidRDefault="00B7057B" w:rsidP="008C18AF">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w:t>
                  </w:r>
                  <w:r w:rsidR="008C18AF">
                    <w:rPr>
                      <w:rFonts w:ascii="Arial Narrow" w:eastAsia="Times New Roman" w:hAnsi="Arial Narrow"/>
                      <w:color w:val="000000"/>
                      <w:lang w:eastAsia="sk-SK"/>
                    </w:rPr>
                    <w:t>0</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4AEDF91C" w:rsidR="00B7057B" w:rsidRPr="00F1589B" w:rsidRDefault="008C18AF" w:rsidP="00F1589B">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5</w:t>
                  </w:r>
                </w:p>
              </w:tc>
            </w:tr>
          </w:tbl>
          <w:p w14:paraId="46C30EFC" w14:textId="4DEF1B8D" w:rsidR="00B237AE" w:rsidRPr="005768FA" w:rsidRDefault="00C4623D" w:rsidP="00D45093">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4F448E" w:rsidRPr="00D45093">
              <w:rPr>
                <w:rFonts w:ascii="Arial Narrow" w:hAnsi="Arial Narrow" w:cstheme="minorHAnsi"/>
              </w:rPr>
              <w:t>KF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0FE4CB31" w14:textId="43BFCCC1" w:rsidR="004F448E" w:rsidRPr="00847B3F"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lastRenderedPageBreak/>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w:t>
            </w:r>
            <w:r w:rsidRPr="00847B3F">
              <w:rPr>
                <w:rFonts w:ascii="Arial Narrow" w:hAnsi="Arial Narrow"/>
                <w:color w:val="auto"/>
                <w:sz w:val="22"/>
                <w:szCs w:val="22"/>
              </w:rPr>
              <w:t>alebo „ŽoNFP“) kedykoľvek od vyhlásenia vyzvania až do uzavretia vyzvania</w:t>
            </w:r>
            <w:r w:rsidR="00BC0F00" w:rsidRPr="00847B3F">
              <w:rPr>
                <w:rFonts w:ascii="Arial Narrow" w:hAnsi="Arial Narrow"/>
                <w:color w:val="auto"/>
                <w:sz w:val="22"/>
                <w:szCs w:val="22"/>
              </w:rPr>
              <w:t>.</w:t>
            </w:r>
            <w:r w:rsidRPr="00847B3F">
              <w:rPr>
                <w:rFonts w:ascii="Arial Narrow" w:hAnsi="Arial Narrow"/>
                <w:color w:val="auto"/>
                <w:sz w:val="22"/>
                <w:szCs w:val="22"/>
              </w:rPr>
              <w:t xml:space="preserve"> </w:t>
            </w:r>
          </w:p>
          <w:p w14:paraId="4972A608" w14:textId="299F6EC7" w:rsidR="00B7401B" w:rsidRPr="00C01C28" w:rsidRDefault="00B7401B" w:rsidP="00B7401B">
            <w:pPr>
              <w:pStyle w:val="Default"/>
              <w:spacing w:before="120"/>
              <w:jc w:val="both"/>
              <w:rPr>
                <w:rFonts w:ascii="Arial Narrow" w:hAnsi="Arial Narrow"/>
                <w:color w:val="auto"/>
                <w:sz w:val="22"/>
                <w:szCs w:val="22"/>
              </w:rPr>
            </w:pPr>
            <w:r w:rsidRPr="00C01C28">
              <w:rPr>
                <w:rFonts w:ascii="Arial Narrow" w:hAnsi="Arial Narrow"/>
                <w:color w:val="auto"/>
                <w:sz w:val="22"/>
                <w:szCs w:val="22"/>
              </w:rPr>
              <w:t xml:space="preserve">V súlade s § 26 ods. 5 zákona o príspevku z EŠIF konanie o národnom projekte začína doručením </w:t>
            </w:r>
            <w:r w:rsidR="00156B90" w:rsidRPr="00C01C28">
              <w:rPr>
                <w:rFonts w:ascii="Arial Narrow" w:hAnsi="Arial Narrow"/>
                <w:color w:val="auto"/>
                <w:sz w:val="22"/>
                <w:szCs w:val="22"/>
              </w:rPr>
              <w:t>Ž</w:t>
            </w:r>
            <w:r w:rsidRPr="00C01C28">
              <w:rPr>
                <w:rFonts w:ascii="Arial Narrow" w:hAnsi="Arial Narrow"/>
                <w:color w:val="auto"/>
                <w:sz w:val="22"/>
                <w:szCs w:val="22"/>
              </w:rPr>
              <w:t xml:space="preserve">oNFP na adresu RO OPII. RO OPII informuje žiadateľa o výsledku konania o národnom projekte rozhodnutím o schválení ŽoNFP, rozhodnutím o neschválení ŽoNFP alebo rozhodnutím o zastavení konania o ŽoNFP </w:t>
            </w:r>
            <w:r w:rsidRPr="00C01C28">
              <w:rPr>
                <w:rFonts w:ascii="Arial Narrow" w:hAnsi="Arial Narrow"/>
                <w:bCs/>
                <w:color w:val="auto"/>
                <w:sz w:val="22"/>
                <w:szCs w:val="22"/>
              </w:rPr>
              <w:t>(ďalej spoločne aj „rozhodnutie“)</w:t>
            </w:r>
            <w:r w:rsidRPr="00C01C28">
              <w:rPr>
                <w:rFonts w:ascii="Arial Narrow" w:hAnsi="Arial Narrow"/>
                <w:color w:val="auto"/>
                <w:sz w:val="22"/>
                <w:szCs w:val="22"/>
              </w:rPr>
              <w:t>.</w:t>
            </w:r>
          </w:p>
          <w:p w14:paraId="4E58593F" w14:textId="37C479C2" w:rsidR="00B7401B" w:rsidRPr="00C01C28" w:rsidRDefault="00B7401B" w:rsidP="00B7401B">
            <w:pPr>
              <w:pStyle w:val="Default"/>
              <w:spacing w:before="120"/>
              <w:jc w:val="both"/>
              <w:rPr>
                <w:rFonts w:ascii="Arial Narrow" w:hAnsi="Arial Narrow"/>
                <w:color w:val="auto"/>
                <w:sz w:val="22"/>
                <w:szCs w:val="22"/>
              </w:rPr>
            </w:pPr>
            <w:r w:rsidRPr="00C01C28">
              <w:rPr>
                <w:rFonts w:ascii="Arial Narrow" w:hAnsi="Arial Narrow"/>
                <w:color w:val="auto"/>
                <w:sz w:val="22"/>
                <w:szCs w:val="22"/>
              </w:rPr>
              <w:t xml:space="preserve">RO OPII je povinný vydať rozhodnutie </w:t>
            </w:r>
            <w:r w:rsidRPr="00C01C28">
              <w:rPr>
                <w:rFonts w:ascii="Arial Narrow" w:hAnsi="Arial Narrow"/>
                <w:b/>
                <w:bCs/>
                <w:color w:val="auto"/>
                <w:sz w:val="22"/>
                <w:szCs w:val="22"/>
              </w:rPr>
              <w:t>do 35 pracovných dní od predloženia ŽoNFP.</w:t>
            </w:r>
            <w:r w:rsidRPr="00C01C28">
              <w:rPr>
                <w:rFonts w:ascii="Arial Narrow" w:hAnsi="Arial Narrow"/>
                <w:bCs/>
                <w:color w:val="auto"/>
                <w:sz w:val="22"/>
                <w:szCs w:val="22"/>
              </w:rPr>
              <w:t xml:space="preserve"> </w:t>
            </w:r>
            <w:r w:rsidR="00C01C28" w:rsidRPr="00C01C28">
              <w:rPr>
                <w:rFonts w:ascii="Arial Narrow" w:hAnsi="Arial Narrow"/>
                <w:bCs/>
                <w:color w:val="auto"/>
                <w:sz w:val="22"/>
                <w:szCs w:val="22"/>
              </w:rPr>
              <w:t xml:space="preserve">Za dátum predloženia ŽoNFP sa považuje dátum doručenia ŽoNFP v písomnej podobe. </w:t>
            </w:r>
            <w:r w:rsidRPr="00C01C28">
              <w:rPr>
                <w:rFonts w:ascii="Arial Narrow" w:hAnsi="Arial Narrow"/>
                <w:color w:val="auto"/>
                <w:sz w:val="22"/>
                <w:szCs w:val="22"/>
              </w:rPr>
              <w:t xml:space="preserve">Do lehoty sa nezapočítava doba potrebná na predloženie chýbajúcich náležitostí zo strany žiadateľa. </w:t>
            </w:r>
          </w:p>
          <w:p w14:paraId="0D6CEA99" w14:textId="44F72AC2" w:rsidR="002F284F" w:rsidRPr="00847B3F" w:rsidRDefault="00B7401B" w:rsidP="002F284F">
            <w:pPr>
              <w:pStyle w:val="Default"/>
              <w:spacing w:before="120"/>
              <w:jc w:val="both"/>
              <w:rPr>
                <w:rFonts w:ascii="Arial Narrow" w:hAnsi="Arial Narrow"/>
                <w:color w:val="auto"/>
                <w:sz w:val="22"/>
                <w:szCs w:val="22"/>
              </w:rPr>
            </w:pPr>
            <w:r w:rsidRPr="00C01C28">
              <w:rPr>
                <w:rFonts w:ascii="Arial Narrow" w:hAnsi="Arial Narrow"/>
                <w:color w:val="auto"/>
              </w:rPr>
              <w:t>V prípade, ak z objektívnych dôvodov nebude môcť byť ukončené konanie o ŽoNFP vo vyššie uvedenom termíne, je RO OPII, za predpokladu udelenia výnimky z maximálnej dĺžky schvaľovacieho procesu, oprávnený predĺžiť lehotu na vydanie rozhodnutia.</w:t>
            </w:r>
            <w:r w:rsidR="002F284F" w:rsidRPr="00847B3F">
              <w:rPr>
                <w:rFonts w:ascii="Arial Narrow" w:hAnsi="Arial Narrow"/>
                <w:color w:val="auto"/>
                <w:sz w:val="22"/>
                <w:szCs w:val="22"/>
              </w:rPr>
              <w:t xml:space="preserve"> </w:t>
            </w:r>
          </w:p>
          <w:p w14:paraId="24052950" w14:textId="53C16F2A" w:rsidR="0080378E" w:rsidRPr="00D45093" w:rsidRDefault="005313ED" w:rsidP="00156B90">
            <w:pPr>
              <w:pStyle w:val="Default"/>
              <w:spacing w:before="120"/>
              <w:jc w:val="both"/>
              <w:rPr>
                <w:rFonts w:ascii="Arial Narrow" w:hAnsi="Arial Narrow"/>
                <w:color w:val="auto"/>
                <w:sz w:val="22"/>
                <w:szCs w:val="22"/>
              </w:rPr>
            </w:pPr>
            <w:r w:rsidRPr="00847B3F">
              <w:rPr>
                <w:rFonts w:ascii="Arial Narrow" w:hAnsi="Arial Narrow"/>
                <w:color w:val="auto"/>
                <w:sz w:val="22"/>
                <w:szCs w:val="22"/>
              </w:rPr>
              <w:t xml:space="preserve">Podrobnosti o procese schvaľovania </w:t>
            </w:r>
            <w:r w:rsidR="00156B90" w:rsidRPr="00847B3F">
              <w:rPr>
                <w:rFonts w:ascii="Arial Narrow" w:hAnsi="Arial Narrow"/>
                <w:color w:val="auto"/>
                <w:sz w:val="22"/>
                <w:szCs w:val="22"/>
              </w:rPr>
              <w:t>Ž</w:t>
            </w:r>
            <w:r w:rsidRPr="00847B3F">
              <w:rPr>
                <w:rFonts w:ascii="Arial Narrow" w:hAnsi="Arial Narrow"/>
                <w:color w:val="auto"/>
                <w:sz w:val="22"/>
                <w:szCs w:val="22"/>
              </w:rPr>
              <w:t xml:space="preserve">oNFP </w:t>
            </w:r>
            <w:r w:rsidRPr="00D45093">
              <w:rPr>
                <w:rFonts w:ascii="Arial Narrow" w:hAnsi="Arial Narrow"/>
                <w:color w:val="auto"/>
                <w:sz w:val="22"/>
                <w:szCs w:val="22"/>
              </w:rPr>
              <w:t>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596955EF" w14:textId="63F66776" w:rsidR="00284487" w:rsidRPr="00F1589B" w:rsidRDefault="00284487" w:rsidP="00284487">
            <w:pPr>
              <w:pStyle w:val="Default"/>
              <w:spacing w:before="120"/>
              <w:jc w:val="both"/>
              <w:rPr>
                <w:rFonts w:ascii="Arial Narrow" w:hAnsi="Arial Narrow"/>
                <w:sz w:val="22"/>
                <w:szCs w:val="22"/>
              </w:rPr>
            </w:pPr>
            <w:r w:rsidRPr="00F1589B">
              <w:rPr>
                <w:rFonts w:ascii="Arial Narrow" w:hAnsi="Arial Narrow"/>
                <w:sz w:val="22"/>
                <w:szCs w:val="22"/>
              </w:rPr>
              <w:t xml:space="preserve">Žiadateľ predkladá </w:t>
            </w:r>
            <w:r w:rsidR="00156B90">
              <w:rPr>
                <w:rFonts w:ascii="Arial Narrow" w:hAnsi="Arial Narrow"/>
                <w:sz w:val="22"/>
                <w:szCs w:val="22"/>
              </w:rPr>
              <w:t>Ž</w:t>
            </w:r>
            <w:r w:rsidRPr="00F1589B">
              <w:rPr>
                <w:rFonts w:ascii="Arial Narrow" w:hAnsi="Arial Narrow"/>
                <w:sz w:val="22"/>
                <w:szCs w:val="22"/>
              </w:rPr>
              <w:t>oNFP</w:t>
            </w:r>
            <w:r>
              <w:rPr>
                <w:rFonts w:ascii="Arial Narrow" w:hAnsi="Arial Narrow"/>
                <w:sz w:val="22"/>
                <w:szCs w:val="22"/>
              </w:rPr>
              <w:t>:</w:t>
            </w:r>
            <w:r w:rsidRPr="00F1589B">
              <w:rPr>
                <w:rFonts w:ascii="Arial Narrow" w:hAnsi="Arial Narrow"/>
                <w:sz w:val="22"/>
                <w:szCs w:val="22"/>
              </w:rPr>
              <w:t xml:space="preserve"> </w:t>
            </w:r>
          </w:p>
          <w:p w14:paraId="39128BD0" w14:textId="77777777" w:rsidR="00284487" w:rsidRPr="00F1589B" w:rsidRDefault="00284487" w:rsidP="007E1FC8">
            <w:pPr>
              <w:pStyle w:val="Default"/>
              <w:numPr>
                <w:ilvl w:val="0"/>
                <w:numId w:val="7"/>
              </w:numPr>
              <w:jc w:val="both"/>
              <w:rPr>
                <w:rFonts w:ascii="Arial Narrow" w:hAnsi="Arial Narrow"/>
                <w:sz w:val="22"/>
                <w:szCs w:val="22"/>
              </w:rPr>
            </w:pPr>
            <w:r w:rsidRPr="00F1589B">
              <w:rPr>
                <w:rFonts w:ascii="Arial Narrow" w:hAnsi="Arial Narrow"/>
                <w:b/>
                <w:sz w:val="22"/>
                <w:szCs w:val="22"/>
              </w:rPr>
              <w:t xml:space="preserve">elektronicky </w:t>
            </w:r>
            <w:r w:rsidRPr="00F1589B">
              <w:rPr>
                <w:rFonts w:ascii="Arial Narrow" w:hAnsi="Arial Narrow"/>
                <w:sz w:val="22"/>
                <w:szCs w:val="22"/>
              </w:rPr>
              <w:t xml:space="preserve">prostredníctvom verejnej časti ITMS2014+ a zároveň </w:t>
            </w:r>
          </w:p>
          <w:p w14:paraId="178A8A2C" w14:textId="3E52C885" w:rsidR="00284487" w:rsidRPr="00F1589B" w:rsidRDefault="00E66A60" w:rsidP="007E1FC8">
            <w:pPr>
              <w:pStyle w:val="Default"/>
              <w:numPr>
                <w:ilvl w:val="0"/>
                <w:numId w:val="7"/>
              </w:numPr>
              <w:jc w:val="both"/>
              <w:rPr>
                <w:rFonts w:ascii="Arial Narrow" w:hAnsi="Arial Narrow"/>
                <w:sz w:val="22"/>
                <w:szCs w:val="22"/>
              </w:rPr>
            </w:pPr>
            <w:r w:rsidRPr="00F1589B">
              <w:rPr>
                <w:rFonts w:ascii="Arial Narrow" w:hAnsi="Arial Narrow"/>
                <w:b/>
                <w:sz w:val="22"/>
                <w:szCs w:val="22"/>
              </w:rPr>
              <w:t>v</w:t>
            </w:r>
            <w:r>
              <w:rPr>
                <w:rFonts w:ascii="Arial Narrow" w:hAnsi="Arial Narrow"/>
                <w:b/>
                <w:sz w:val="22"/>
                <w:szCs w:val="22"/>
              </w:rPr>
              <w:t xml:space="preserve"> písomnej </w:t>
            </w:r>
            <w:r w:rsidR="00BE690E">
              <w:rPr>
                <w:rFonts w:ascii="Arial Narrow" w:hAnsi="Arial Narrow"/>
                <w:b/>
                <w:sz w:val="22"/>
                <w:szCs w:val="22"/>
              </w:rPr>
              <w:t>podobe</w:t>
            </w:r>
            <w:r w:rsidRPr="00F1589B">
              <w:rPr>
                <w:rFonts w:ascii="Arial Narrow" w:hAnsi="Arial Narrow"/>
                <w:sz w:val="22"/>
                <w:szCs w:val="22"/>
              </w:rPr>
              <w:t xml:space="preserve"> </w:t>
            </w:r>
            <w:r>
              <w:rPr>
                <w:rFonts w:ascii="Arial Narrow" w:hAnsi="Arial Narrow"/>
                <w:sz w:val="22"/>
                <w:szCs w:val="22"/>
              </w:rPr>
              <w:t xml:space="preserve">(1 originál a 1 kópia)  </w:t>
            </w:r>
            <w:r w:rsidR="00780AE2" w:rsidRPr="00F1589B">
              <w:rPr>
                <w:rFonts w:ascii="Arial Narrow" w:hAnsi="Arial Narrow"/>
                <w:b/>
                <w:sz w:val="22"/>
                <w:szCs w:val="22"/>
              </w:rPr>
              <w:t xml:space="preserve">a na </w:t>
            </w:r>
            <w:r w:rsidR="00780AE2">
              <w:rPr>
                <w:rFonts w:ascii="Arial Narrow" w:hAnsi="Arial Narrow"/>
                <w:b/>
                <w:sz w:val="22"/>
                <w:szCs w:val="22"/>
              </w:rPr>
              <w:t xml:space="preserve">neprepisovateľnom </w:t>
            </w:r>
            <w:r w:rsidR="00780AE2" w:rsidRPr="00F1589B">
              <w:rPr>
                <w:rFonts w:ascii="Arial Narrow" w:hAnsi="Arial Narrow"/>
                <w:b/>
                <w:sz w:val="22"/>
                <w:szCs w:val="22"/>
              </w:rPr>
              <w:t>elektronickom nosiči</w:t>
            </w:r>
            <w:r w:rsidR="00780AE2" w:rsidRPr="00F1589B">
              <w:rPr>
                <w:rFonts w:ascii="Arial Narrow" w:hAnsi="Arial Narrow"/>
                <w:sz w:val="22"/>
                <w:szCs w:val="22"/>
              </w:rPr>
              <w:t xml:space="preserve"> </w:t>
            </w:r>
            <w:r w:rsidR="00780AE2">
              <w:rPr>
                <w:rFonts w:ascii="Arial Narrow" w:hAnsi="Arial Narrow"/>
                <w:sz w:val="22"/>
                <w:szCs w:val="22"/>
              </w:rPr>
              <w:t xml:space="preserve">(napr. CD/DVD nosič) </w:t>
            </w:r>
            <w:r>
              <w:rPr>
                <w:rFonts w:ascii="Arial Narrow" w:hAnsi="Arial Narrow"/>
                <w:sz w:val="22"/>
                <w:szCs w:val="22"/>
              </w:rPr>
              <w:t xml:space="preserve">- </w:t>
            </w:r>
            <w:r w:rsidR="00284487" w:rsidRPr="00F1589B">
              <w:rPr>
                <w:rFonts w:ascii="Arial Narrow" w:hAnsi="Arial Narrow"/>
                <w:sz w:val="22"/>
                <w:szCs w:val="22"/>
              </w:rPr>
              <w:t xml:space="preserve">kompletnú </w:t>
            </w:r>
            <w:r w:rsidR="00156B90">
              <w:rPr>
                <w:rFonts w:ascii="Arial Narrow" w:hAnsi="Arial Narrow"/>
                <w:sz w:val="22"/>
                <w:szCs w:val="22"/>
              </w:rPr>
              <w:t>Ž</w:t>
            </w:r>
            <w:r w:rsidR="00284487" w:rsidRPr="00F1589B">
              <w:rPr>
                <w:rFonts w:ascii="Arial Narrow" w:hAnsi="Arial Narrow"/>
                <w:sz w:val="22"/>
                <w:szCs w:val="22"/>
              </w:rPr>
              <w:t xml:space="preserve">oNFP vrátane všetkých povinných príloh na adresu RO OPII: </w:t>
            </w:r>
          </w:p>
          <w:p w14:paraId="38E38B22" w14:textId="3B7394F9"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ins w:id="8" w:author="21" w:date="2016-12-13T14:16:00Z">
              <w:r w:rsidR="009B1955">
                <w:rPr>
                  <w:rFonts w:ascii="Arial Narrow" w:hAnsi="Arial Narrow" w:cs="Calibri"/>
                  <w:b/>
                  <w:i/>
                  <w:sz w:val="22"/>
                  <w:szCs w:val="22"/>
                </w:rPr>
                <w:t xml:space="preserve"> a</w:t>
              </w:r>
            </w:ins>
            <w:del w:id="9" w:author="21" w:date="2016-12-13T14:16:00Z">
              <w:r w:rsidRPr="00F1589B" w:rsidDel="009B1955">
                <w:rPr>
                  <w:rFonts w:ascii="Arial Narrow" w:hAnsi="Arial Narrow" w:cs="Calibri"/>
                  <w:b/>
                  <w:i/>
                  <w:sz w:val="22"/>
                  <w:szCs w:val="22"/>
                </w:rPr>
                <w:delText>,</w:delText>
              </w:r>
            </w:del>
            <w:r w:rsidRPr="00F1589B">
              <w:rPr>
                <w:rFonts w:ascii="Arial Narrow" w:hAnsi="Arial Narrow" w:cs="Calibri"/>
                <w:b/>
                <w:i/>
                <w:sz w:val="22"/>
                <w:szCs w:val="22"/>
              </w:rPr>
              <w:t xml:space="preserve"> výstavby </w:t>
            </w:r>
            <w:del w:id="10" w:author="21" w:date="2016-12-13T14:16:00Z">
              <w:r w:rsidRPr="00F1589B" w:rsidDel="009B1955">
                <w:rPr>
                  <w:rFonts w:ascii="Arial Narrow" w:hAnsi="Arial Narrow" w:cs="Calibri"/>
                  <w:b/>
                  <w:i/>
                  <w:sz w:val="22"/>
                  <w:szCs w:val="22"/>
                </w:rPr>
                <w:delText xml:space="preserve">a regionálneho rozvoja </w:delText>
              </w:r>
            </w:del>
            <w:r w:rsidRPr="00F1589B">
              <w:rPr>
                <w:rFonts w:ascii="Arial Narrow" w:hAnsi="Arial Narrow" w:cs="Calibri"/>
                <w:b/>
                <w:i/>
                <w:sz w:val="22"/>
                <w:szCs w:val="22"/>
              </w:rPr>
              <w:t xml:space="preserve">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170ACEF3" w:rsidR="00284487" w:rsidRPr="00F1589B" w:rsidRDefault="00284487" w:rsidP="00284487">
            <w:pPr>
              <w:pStyle w:val="Default"/>
              <w:spacing w:before="120"/>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244F7852" w:rsidR="00284487" w:rsidRPr="00F1589B" w:rsidRDefault="00284487" w:rsidP="007E1FC8">
            <w:pPr>
              <w:pStyle w:val="Default"/>
              <w:numPr>
                <w:ilvl w:val="0"/>
                <w:numId w:val="9"/>
              </w:numPr>
              <w:ind w:left="709"/>
              <w:jc w:val="both"/>
              <w:rPr>
                <w:rFonts w:ascii="Arial Narrow" w:hAnsi="Arial Narrow"/>
                <w:sz w:val="22"/>
                <w:szCs w:val="22"/>
              </w:rPr>
            </w:pPr>
            <w:r w:rsidRPr="00F1589B">
              <w:rPr>
                <w:rFonts w:ascii="Arial Narrow" w:hAnsi="Arial Narrow"/>
                <w:sz w:val="22"/>
                <w:szCs w:val="22"/>
              </w:rPr>
              <w:t>osobne do podateľne MDV</w:t>
            </w:r>
            <w:del w:id="11" w:author="21" w:date="2016-12-13T14:16:00Z">
              <w:r w:rsidRPr="00F1589B" w:rsidDel="009B1955">
                <w:rPr>
                  <w:rFonts w:ascii="Arial Narrow" w:hAnsi="Arial Narrow"/>
                  <w:sz w:val="22"/>
                  <w:szCs w:val="22"/>
                </w:rPr>
                <w:delText>RR</w:delText>
              </w:r>
            </w:del>
            <w:r w:rsidRPr="00F1589B">
              <w:rPr>
                <w:rFonts w:ascii="Arial Narrow" w:hAnsi="Arial Narrow"/>
                <w:sz w:val="22"/>
                <w:szCs w:val="22"/>
              </w:rPr>
              <w:t xml:space="preserve"> SR v pracovné dni v čase 8:30 – 14:00 hod, </w:t>
            </w:r>
          </w:p>
          <w:p w14:paraId="4D62B5CE" w14:textId="77777777" w:rsidR="00284487" w:rsidRPr="00F1589B" w:rsidRDefault="00284487" w:rsidP="007E1FC8">
            <w:pPr>
              <w:pStyle w:val="Default"/>
              <w:numPr>
                <w:ilvl w:val="0"/>
                <w:numId w:val="9"/>
              </w:numPr>
              <w:ind w:left="709"/>
              <w:jc w:val="both"/>
              <w:rPr>
                <w:rFonts w:ascii="Arial Narrow" w:hAnsi="Arial Narrow" w:cs="Times New Roman"/>
                <w:sz w:val="22"/>
                <w:szCs w:val="22"/>
              </w:rPr>
            </w:pPr>
            <w:r w:rsidRPr="00F1589B">
              <w:rPr>
                <w:rFonts w:ascii="Arial Narrow" w:hAnsi="Arial Narrow" w:cs="Times New Roman"/>
                <w:sz w:val="22"/>
                <w:szCs w:val="22"/>
              </w:rPr>
              <w:t xml:space="preserve">doporučenou poštou, </w:t>
            </w:r>
          </w:p>
          <w:p w14:paraId="5EE57986" w14:textId="77777777" w:rsidR="00284487" w:rsidRPr="00450B6F" w:rsidRDefault="00450B6F" w:rsidP="007E1FC8">
            <w:pPr>
              <w:pStyle w:val="Default"/>
              <w:numPr>
                <w:ilvl w:val="0"/>
                <w:numId w:val="9"/>
              </w:numPr>
              <w:ind w:left="709"/>
              <w:jc w:val="both"/>
              <w:rPr>
                <w:rFonts w:ascii="Arial Narrow" w:hAnsi="Arial Narrow"/>
                <w:sz w:val="22"/>
                <w:szCs w:val="22"/>
              </w:rPr>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0B39F545"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00466B72">
              <w:rPr>
                <w:rFonts w:ascii="Arial Narrow" w:hAnsi="Arial Narrow"/>
                <w:sz w:val="22"/>
                <w:szCs w:val="22"/>
              </w:rPr>
              <w:t xml:space="preserve">, </w:t>
            </w:r>
            <w:r w:rsidR="00466B72" w:rsidRPr="00D45093">
              <w:rPr>
                <w:rFonts w:ascii="Arial Narrow" w:hAnsi="Arial Narrow"/>
                <w:sz w:val="22"/>
                <w:szCs w:val="22"/>
              </w:rPr>
              <w:t>pokiaľ Príručka pre žiadateľa neurčuje iný jazyk ako akceptovateľný</w:t>
            </w:r>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NFP, ako aj postupu pri získavaní prístupu žiadateľa do verejnej časti ITMS2014+, sú bližšie špecifikované v Príručke pre žiadateľa, kapitola 3.</w:t>
            </w:r>
            <w:r w:rsidR="00907E29">
              <w:rPr>
                <w:rFonts w:ascii="Arial Narrow" w:hAnsi="Arial Narrow"/>
                <w:sz w:val="22"/>
                <w:szCs w:val="22"/>
              </w:rPr>
              <w:t>1.</w:t>
            </w:r>
            <w:r w:rsidRPr="00F1589B">
              <w:rPr>
                <w:rFonts w:ascii="Arial Narrow" w:hAnsi="Arial Narrow"/>
                <w:sz w:val="22"/>
                <w:szCs w:val="22"/>
              </w:rPr>
              <w:t xml:space="preserve"> </w:t>
            </w:r>
          </w:p>
          <w:p w14:paraId="2F35631F" w14:textId="37B36DF4" w:rsidR="00C9602A" w:rsidRPr="00450B6F" w:rsidRDefault="005B354C" w:rsidP="005C0C31">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 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C01C28">
        <w:trPr>
          <w:trHeight w:val="33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7E1FC8">
            <w:pPr>
              <w:pStyle w:val="Default"/>
              <w:numPr>
                <w:ilvl w:val="0"/>
                <w:numId w:val="10"/>
              </w:numPr>
              <w:spacing w:before="120"/>
              <w:ind w:left="567" w:hanging="357"/>
              <w:jc w:val="both"/>
              <w:rPr>
                <w:rFonts w:ascii="Arial Narrow" w:hAnsi="Arial Narrow"/>
                <w:sz w:val="22"/>
                <w:szCs w:val="22"/>
              </w:rPr>
            </w:pPr>
            <w:r w:rsidRPr="00F20227">
              <w:rPr>
                <w:rFonts w:ascii="Arial Narrow" w:hAnsi="Arial Narrow"/>
                <w:b/>
                <w:bCs/>
                <w:sz w:val="22"/>
                <w:szCs w:val="22"/>
              </w:rPr>
              <w:lastRenderedPageBreak/>
              <w:t xml:space="preserve">Písomnou formou na adrese poskytovateľa: </w:t>
            </w:r>
          </w:p>
          <w:p w14:paraId="4D9E7369" w14:textId="1FD770D1"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del w:id="12" w:author="21" w:date="2016-12-13T14:16:00Z">
              <w:r w:rsidRPr="00164511" w:rsidDel="009B1955">
                <w:rPr>
                  <w:rFonts w:ascii="Arial Narrow" w:eastAsia="Times New Roman" w:hAnsi="Arial Narrow" w:cs="Calibri"/>
                  <w:bCs/>
                  <w:i/>
                  <w:lang w:eastAsia="cs-CZ"/>
                </w:rPr>
                <w:delText>,</w:delText>
              </w:r>
            </w:del>
            <w:ins w:id="13" w:author="21" w:date="2016-12-13T14:16:00Z">
              <w:r w:rsidR="009B1955">
                <w:rPr>
                  <w:rFonts w:ascii="Arial Narrow" w:eastAsia="Times New Roman" w:hAnsi="Arial Narrow" w:cs="Calibri"/>
                  <w:bCs/>
                  <w:i/>
                  <w:lang w:eastAsia="cs-CZ"/>
                </w:rPr>
                <w:t xml:space="preserve"> a</w:t>
              </w:r>
            </w:ins>
            <w:r w:rsidRPr="00164511">
              <w:rPr>
                <w:rFonts w:ascii="Arial Narrow" w:eastAsia="Times New Roman" w:hAnsi="Arial Narrow" w:cs="Calibri"/>
                <w:bCs/>
                <w:i/>
                <w:lang w:eastAsia="cs-CZ"/>
              </w:rPr>
              <w:t xml:space="preserve"> výstavby </w:t>
            </w:r>
            <w:del w:id="14" w:author="21" w:date="2016-12-13T14:16:00Z">
              <w:r w:rsidRPr="00164511" w:rsidDel="009B1955">
                <w:rPr>
                  <w:rFonts w:ascii="Arial Narrow" w:eastAsia="Times New Roman" w:hAnsi="Arial Narrow" w:cs="Calibri"/>
                  <w:bCs/>
                  <w:i/>
                  <w:lang w:eastAsia="cs-CZ"/>
                </w:rPr>
                <w:delText xml:space="preserve">a regionálneho rozvoja </w:delText>
              </w:r>
            </w:del>
            <w:r w:rsidRPr="00164511">
              <w:rPr>
                <w:rFonts w:ascii="Arial Narrow" w:eastAsia="Times New Roman" w:hAnsi="Arial Narrow" w:cs="Calibri"/>
                <w:bCs/>
                <w:i/>
                <w:lang w:eastAsia="cs-CZ"/>
              </w:rPr>
              <w:t>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7E1FC8">
            <w:pPr>
              <w:pStyle w:val="Default"/>
              <w:numPr>
                <w:ilvl w:val="0"/>
                <w:numId w:val="10"/>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6E3AC111" w14:textId="2325A2BE"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3E2AC4"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3E2AC4" w:rsidRPr="00C01C28">
              <w:rPr>
                <w:rFonts w:ascii="Arial Narrow" w:hAnsi="Arial Narrow" w:cstheme="minorHAnsi"/>
                <w:b/>
              </w:rPr>
              <w:t>RO OPII</w:t>
            </w:r>
            <w:r w:rsidR="009202F9" w:rsidRPr="00D45093">
              <w:rPr>
                <w:rFonts w:ascii="Arial Narrow" w:hAnsi="Arial Narrow" w:cs="Arial"/>
                <w:b/>
                <w:bCs/>
                <w:lang w:eastAsia="sk-SK"/>
              </w:rPr>
              <w:t>.</w:t>
            </w:r>
          </w:p>
          <w:p w14:paraId="5F0D9BE4" w14:textId="75E107D8" w:rsidR="00925EA9" w:rsidRPr="00C01C28"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w:t>
            </w:r>
            <w:r w:rsidRPr="003E2AC4">
              <w:rPr>
                <w:rFonts w:ascii="Arial Narrow" w:hAnsi="Arial Narrow"/>
                <w:sz w:val="22"/>
                <w:szCs w:val="22"/>
              </w:rPr>
              <w:t xml:space="preserve">sídle </w:t>
            </w:r>
            <w:r w:rsidR="003E2AC4" w:rsidRPr="00C01C28">
              <w:rPr>
                <w:rFonts w:ascii="Arial Narrow" w:hAnsi="Arial Narrow" w:cstheme="minorHAnsi"/>
                <w:sz w:val="22"/>
                <w:szCs w:val="22"/>
              </w:rPr>
              <w:t>RO OPII</w:t>
            </w:r>
            <w:r w:rsidR="007515F9" w:rsidRPr="003E2AC4">
              <w:rPr>
                <w:rFonts w:ascii="Arial Narrow" w:hAnsi="Arial Narrow"/>
                <w:sz w:val="22"/>
                <w:szCs w:val="22"/>
              </w:rPr>
              <w:t xml:space="preserve"> </w:t>
            </w:r>
            <w:r w:rsidRPr="003E2AC4">
              <w:rPr>
                <w:rFonts w:ascii="Arial Narrow" w:hAnsi="Arial Narrow"/>
                <w:sz w:val="22"/>
                <w:szCs w:val="22"/>
              </w:rPr>
              <w:t>a</w:t>
            </w:r>
            <w:r w:rsidRPr="009202F9">
              <w:rPr>
                <w:rFonts w:ascii="Arial Narrow" w:hAnsi="Arial Narrow"/>
                <w:sz w:val="22"/>
                <w:szCs w:val="22"/>
              </w:rPr>
              <w:t xml:space="preserve"> poskytnuté písomnou formou. </w:t>
            </w:r>
            <w:r w:rsidRPr="00C01C28">
              <w:rPr>
                <w:rFonts w:ascii="Arial Narrow" w:hAnsi="Arial Narrow"/>
                <w:color w:val="auto"/>
                <w:sz w:val="22"/>
                <w:szCs w:val="22"/>
              </w:rPr>
              <w:t>Informácie poskytnuté telefonicky alebo ústne nie je možné považovať za záväzné a odvolávať sa na ne.</w:t>
            </w:r>
          </w:p>
          <w:p w14:paraId="487A9296" w14:textId="41A5ADD2" w:rsidR="009228F1" w:rsidRPr="009202F9" w:rsidRDefault="005D667C" w:rsidP="00B90A72">
            <w:pPr>
              <w:pStyle w:val="Default"/>
              <w:spacing w:before="120"/>
              <w:jc w:val="both"/>
              <w:rPr>
                <w:rFonts w:ascii="Arial Narrow" w:hAnsi="Arial Narrow"/>
                <w:sz w:val="22"/>
                <w:szCs w:val="22"/>
                <w:highlight w:val="yellow"/>
              </w:rPr>
            </w:pPr>
            <w:r w:rsidRPr="00C01C28">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08767FAD" w14:textId="77777777" w:rsidR="000A7225" w:rsidRDefault="000A7225" w:rsidP="000A7225">
      <w:pPr>
        <w:spacing w:before="120" w:after="120"/>
        <w:jc w:val="both"/>
        <w:rPr>
          <w:rFonts w:ascii="Arial Narrow" w:hAnsi="Arial Narrow" w:cstheme="minorHAnsi"/>
        </w:rPr>
      </w:pPr>
    </w:p>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0C0A2D87"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67140348"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23318BE5"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C01C28">
              <w:rPr>
                <w:rFonts w:ascii="Arial Narrow" w:hAnsi="Arial Narrow"/>
              </w:rPr>
              <w:t xml:space="preserve"> </w:t>
            </w:r>
            <w:r w:rsidR="00C01C28" w:rsidRPr="00C01C28">
              <w:rPr>
                <w:rFonts w:ascii="Arial Narrow" w:hAnsi="Arial Narrow"/>
              </w:rPr>
              <w:t>v Tabuľke 2 - Podmienky poskytnutia</w:t>
            </w:r>
            <w:r w:rsidR="00C01C28">
              <w:rPr>
                <w:rFonts w:ascii="Arial Narrow" w:hAnsi="Arial Narrow"/>
              </w:rPr>
              <w:t xml:space="preserve">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Change w:id="15" w:author="21" w:date="2016-12-13T14:15:00Z">
          <w:tblPr>
            <w:tblStyle w:val="Mriekatabuky"/>
            <w:tblW w:w="9322" w:type="dxa"/>
            <w:tblLayout w:type="fixed"/>
            <w:tblLook w:val="04A0" w:firstRow="1" w:lastRow="0" w:firstColumn="1" w:lastColumn="0" w:noHBand="0" w:noVBand="1"/>
          </w:tblPr>
        </w:tblPrChange>
      </w:tblPr>
      <w:tblGrid>
        <w:gridCol w:w="674"/>
        <w:gridCol w:w="2501"/>
        <w:gridCol w:w="10"/>
        <w:gridCol w:w="6"/>
        <w:gridCol w:w="6333"/>
        <w:tblGridChange w:id="16">
          <w:tblGrid>
            <w:gridCol w:w="674"/>
            <w:gridCol w:w="2501"/>
            <w:gridCol w:w="10"/>
            <w:gridCol w:w="6"/>
            <w:gridCol w:w="6097"/>
            <w:gridCol w:w="34"/>
          </w:tblGrid>
        </w:tblGridChange>
      </w:tblGrid>
      <w:tr w:rsidR="00C96D21" w:rsidRPr="00954355" w14:paraId="15CEAFBA" w14:textId="77777777" w:rsidTr="009B1955">
        <w:trPr>
          <w:trHeight w:val="20"/>
          <w:trPrChange w:id="17" w:author="21" w:date="2016-12-13T14:15:00Z">
            <w:trPr>
              <w:trHeight w:val="20"/>
            </w:trPr>
          </w:trPrChange>
        </w:trPr>
        <w:tc>
          <w:tcPr>
            <w:tcW w:w="9524" w:type="dxa"/>
            <w:gridSpan w:val="5"/>
            <w:shd w:val="clear" w:color="auto" w:fill="D9D9D9" w:themeFill="background1" w:themeFillShade="D9"/>
            <w:tcPrChange w:id="18" w:author="21" w:date="2016-12-13T14:15:00Z">
              <w:tcPr>
                <w:tcW w:w="9322" w:type="dxa"/>
                <w:gridSpan w:val="6"/>
                <w:shd w:val="clear" w:color="auto" w:fill="D9D9D9" w:themeFill="background1" w:themeFillShade="D9"/>
              </w:tcPr>
            </w:tcPrChange>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9B1955">
        <w:trPr>
          <w:trHeight w:val="20"/>
          <w:trPrChange w:id="19" w:author="21" w:date="2016-12-13T14:15:00Z">
            <w:trPr>
              <w:trHeight w:val="20"/>
            </w:trPr>
          </w:trPrChange>
        </w:trPr>
        <w:tc>
          <w:tcPr>
            <w:tcW w:w="674" w:type="dxa"/>
            <w:shd w:val="clear" w:color="auto" w:fill="D9D9D9" w:themeFill="background1" w:themeFillShade="D9"/>
            <w:vAlign w:val="center"/>
            <w:tcPrChange w:id="20" w:author="21" w:date="2016-12-13T14:15:00Z">
              <w:tcPr>
                <w:tcW w:w="674" w:type="dxa"/>
                <w:shd w:val="clear" w:color="auto" w:fill="D9D9D9" w:themeFill="background1" w:themeFillShade="D9"/>
                <w:vAlign w:val="center"/>
              </w:tcPr>
            </w:tcPrChange>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Change w:id="21" w:author="21" w:date="2016-12-13T14:15:00Z">
              <w:tcPr>
                <w:tcW w:w="2501" w:type="dxa"/>
                <w:shd w:val="clear" w:color="auto" w:fill="D9D9D9" w:themeFill="background1" w:themeFillShade="D9"/>
                <w:vAlign w:val="center"/>
              </w:tcPr>
            </w:tcPrChange>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Change w:id="22" w:author="21" w:date="2016-12-13T14:15:00Z">
              <w:tcPr>
                <w:tcW w:w="6147" w:type="dxa"/>
                <w:gridSpan w:val="4"/>
                <w:shd w:val="clear" w:color="auto" w:fill="D9D9D9" w:themeFill="background1" w:themeFillShade="D9"/>
                <w:vAlign w:val="center"/>
              </w:tcPr>
            </w:tcPrChange>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9B1955">
        <w:trPr>
          <w:trHeight w:val="20"/>
          <w:trPrChange w:id="23" w:author="21" w:date="2016-12-13T14:15:00Z">
            <w:trPr>
              <w:trHeight w:val="20"/>
            </w:trPr>
          </w:trPrChange>
        </w:trPr>
        <w:tc>
          <w:tcPr>
            <w:tcW w:w="674" w:type="dxa"/>
            <w:shd w:val="clear" w:color="auto" w:fill="D9D9D9" w:themeFill="background1" w:themeFillShade="D9"/>
            <w:tcPrChange w:id="24" w:author="21" w:date="2016-12-13T14:15:00Z">
              <w:tcPr>
                <w:tcW w:w="674" w:type="dxa"/>
                <w:shd w:val="clear" w:color="auto" w:fill="D9D9D9" w:themeFill="background1" w:themeFillShade="D9"/>
              </w:tcPr>
            </w:tcPrChange>
          </w:tcPr>
          <w:p w14:paraId="0A9BB958" w14:textId="476A4FC0" w:rsidR="00907E29" w:rsidRPr="00D45093"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25" w:author="21" w:date="2016-12-13T14:15:00Z">
              <w:tcPr>
                <w:tcW w:w="2501" w:type="dxa"/>
                <w:shd w:val="clear" w:color="auto" w:fill="D9D9D9" w:themeFill="background1" w:themeFillShade="D9"/>
              </w:tcPr>
            </w:tcPrChange>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Change w:id="26" w:author="21" w:date="2016-12-13T14:15:00Z">
              <w:tcPr>
                <w:tcW w:w="6147" w:type="dxa"/>
                <w:gridSpan w:val="4"/>
                <w:shd w:val="clear" w:color="auto" w:fill="auto"/>
              </w:tcPr>
            </w:tcPrChange>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5ED83F23" w14:textId="378207F5" w:rsidR="00907E29" w:rsidRPr="00D45093" w:rsidRDefault="00523C33" w:rsidP="00D45093">
            <w:pPr>
              <w:spacing w:before="120" w:after="0" w:line="240" w:lineRule="auto"/>
              <w:jc w:val="both"/>
              <w:rPr>
                <w:rFonts w:ascii="Arial Narrow" w:hAnsi="Arial Narrow"/>
                <w:b/>
              </w:rPr>
            </w:pPr>
            <w:r>
              <w:rPr>
                <w:rFonts w:ascii="Arial Narrow" w:hAnsi="Arial Narrow"/>
                <w:b/>
              </w:rPr>
              <w:t>M</w:t>
            </w:r>
            <w:r w:rsidR="00E72B3E" w:rsidRPr="00C01C28">
              <w:rPr>
                <w:rFonts w:ascii="Arial Narrow" w:hAnsi="Arial Narrow"/>
                <w:b/>
              </w:rPr>
              <w:t xml:space="preserve">esto </w:t>
            </w:r>
            <w:r w:rsidR="00A72FBA">
              <w:rPr>
                <w:rFonts w:ascii="Arial Narrow" w:hAnsi="Arial Narrow"/>
                <w:b/>
              </w:rPr>
              <w:t>Prešov</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9B1955">
        <w:trPr>
          <w:trHeight w:val="20"/>
          <w:trPrChange w:id="27" w:author="21" w:date="2016-12-13T14:15:00Z">
            <w:trPr>
              <w:trHeight w:val="20"/>
            </w:trPr>
          </w:trPrChange>
        </w:trPr>
        <w:tc>
          <w:tcPr>
            <w:tcW w:w="674" w:type="dxa"/>
            <w:shd w:val="clear" w:color="auto" w:fill="D9D9D9" w:themeFill="background1" w:themeFillShade="D9"/>
            <w:tcPrChange w:id="28" w:author="21" w:date="2016-12-13T14:15:00Z">
              <w:tcPr>
                <w:tcW w:w="674" w:type="dxa"/>
                <w:shd w:val="clear" w:color="auto" w:fill="D9D9D9" w:themeFill="background1" w:themeFillShade="D9"/>
              </w:tcPr>
            </w:tcPrChange>
          </w:tcPr>
          <w:p w14:paraId="737F8E21" w14:textId="6746990F"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29" w:author="21" w:date="2016-12-13T14:15:00Z">
              <w:tcPr>
                <w:tcW w:w="2501" w:type="dxa"/>
                <w:shd w:val="clear" w:color="auto" w:fill="D9D9D9" w:themeFill="background1" w:themeFillShade="D9"/>
              </w:tcPr>
            </w:tcPrChange>
          </w:tcPr>
          <w:p w14:paraId="7F7C6EF0" w14:textId="77777777"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 </w:t>
            </w:r>
          </w:p>
        </w:tc>
        <w:tc>
          <w:tcPr>
            <w:tcW w:w="6349" w:type="dxa"/>
            <w:gridSpan w:val="3"/>
            <w:shd w:val="clear" w:color="auto" w:fill="auto"/>
            <w:tcPrChange w:id="30" w:author="21" w:date="2016-12-13T14:15:00Z">
              <w:tcPr>
                <w:tcW w:w="6147" w:type="dxa"/>
                <w:gridSpan w:val="4"/>
                <w:shd w:val="clear" w:color="auto" w:fill="auto"/>
              </w:tcPr>
            </w:tcPrChange>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9B1955">
        <w:trPr>
          <w:trHeight w:val="20"/>
          <w:trPrChange w:id="31" w:author="21" w:date="2016-12-13T14:15:00Z">
            <w:trPr>
              <w:trHeight w:val="20"/>
            </w:trPr>
          </w:trPrChange>
        </w:trPr>
        <w:tc>
          <w:tcPr>
            <w:tcW w:w="674" w:type="dxa"/>
            <w:shd w:val="clear" w:color="auto" w:fill="D9D9D9" w:themeFill="background1" w:themeFillShade="D9"/>
            <w:tcPrChange w:id="32" w:author="21" w:date="2016-12-13T14:15:00Z">
              <w:tcPr>
                <w:tcW w:w="674" w:type="dxa"/>
                <w:shd w:val="clear" w:color="auto" w:fill="D9D9D9" w:themeFill="background1" w:themeFillShade="D9"/>
              </w:tcPr>
            </w:tcPrChange>
          </w:tcPr>
          <w:p w14:paraId="0591FD9E" w14:textId="0A035AAE"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33" w:author="21" w:date="2016-12-13T14:15:00Z">
              <w:tcPr>
                <w:tcW w:w="2501" w:type="dxa"/>
                <w:shd w:val="clear" w:color="auto" w:fill="D9D9D9" w:themeFill="background1" w:themeFillShade="D9"/>
              </w:tcPr>
            </w:tcPrChange>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w:t>
            </w:r>
            <w:r w:rsidRPr="00F1589B">
              <w:rPr>
                <w:rFonts w:ascii="Arial Narrow" w:hAnsi="Arial Narrow"/>
                <w:b/>
                <w:bCs/>
                <w:sz w:val="22"/>
                <w:szCs w:val="22"/>
              </w:rPr>
              <w:lastRenderedPageBreak/>
              <w:t xml:space="preserve">zdravotnom poistení </w:t>
            </w:r>
          </w:p>
        </w:tc>
        <w:tc>
          <w:tcPr>
            <w:tcW w:w="6349" w:type="dxa"/>
            <w:gridSpan w:val="3"/>
            <w:shd w:val="clear" w:color="auto" w:fill="auto"/>
            <w:tcPrChange w:id="34" w:author="21" w:date="2016-12-13T14:15:00Z">
              <w:tcPr>
                <w:tcW w:w="6147" w:type="dxa"/>
                <w:gridSpan w:val="4"/>
                <w:shd w:val="clear" w:color="auto" w:fill="auto"/>
              </w:tcPr>
            </w:tcPrChange>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lastRenderedPageBreak/>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9B1955">
        <w:trPr>
          <w:trHeight w:val="20"/>
          <w:trPrChange w:id="35" w:author="21" w:date="2016-12-13T14:15:00Z">
            <w:trPr>
              <w:trHeight w:val="20"/>
            </w:trPr>
          </w:trPrChange>
        </w:trPr>
        <w:tc>
          <w:tcPr>
            <w:tcW w:w="674" w:type="dxa"/>
            <w:shd w:val="clear" w:color="auto" w:fill="D9D9D9" w:themeFill="background1" w:themeFillShade="D9"/>
            <w:tcPrChange w:id="36" w:author="21" w:date="2016-12-13T14:15:00Z">
              <w:tcPr>
                <w:tcW w:w="674" w:type="dxa"/>
                <w:shd w:val="clear" w:color="auto" w:fill="D9D9D9" w:themeFill="background1" w:themeFillShade="D9"/>
              </w:tcPr>
            </w:tcPrChange>
          </w:tcPr>
          <w:p w14:paraId="4596464D" w14:textId="1A6AB08A"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37" w:author="21" w:date="2016-12-13T14:15:00Z">
              <w:tcPr>
                <w:tcW w:w="2501" w:type="dxa"/>
                <w:shd w:val="clear" w:color="auto" w:fill="D9D9D9" w:themeFill="background1" w:themeFillShade="D9"/>
              </w:tcPr>
            </w:tcPrChange>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Change w:id="38" w:author="21" w:date="2016-12-13T14:15:00Z">
              <w:tcPr>
                <w:tcW w:w="6147" w:type="dxa"/>
                <w:gridSpan w:val="4"/>
                <w:shd w:val="clear" w:color="auto" w:fill="auto"/>
              </w:tcPr>
            </w:tcPrChange>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907E29" w:rsidRPr="00F82DB4" w14:paraId="198CEEB1" w14:textId="77777777" w:rsidTr="009B1955">
        <w:trPr>
          <w:trHeight w:val="20"/>
          <w:trPrChange w:id="39" w:author="21" w:date="2016-12-13T14:15:00Z">
            <w:trPr>
              <w:trHeight w:val="20"/>
            </w:trPr>
          </w:trPrChange>
        </w:trPr>
        <w:tc>
          <w:tcPr>
            <w:tcW w:w="674" w:type="dxa"/>
            <w:shd w:val="clear" w:color="auto" w:fill="D9D9D9" w:themeFill="background1" w:themeFillShade="D9"/>
            <w:tcPrChange w:id="40" w:author="21" w:date="2016-12-13T14:15:00Z">
              <w:tcPr>
                <w:tcW w:w="674" w:type="dxa"/>
                <w:shd w:val="clear" w:color="auto" w:fill="D9D9D9" w:themeFill="background1" w:themeFillShade="D9"/>
              </w:tcPr>
            </w:tcPrChange>
          </w:tcPr>
          <w:p w14:paraId="0A4987F5" w14:textId="3DBA6FB2" w:rsidR="00907E29" w:rsidRPr="00F82DB4"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41" w:author="21" w:date="2016-12-13T14:15:00Z">
              <w:tcPr>
                <w:tcW w:w="2501" w:type="dxa"/>
                <w:shd w:val="clear" w:color="auto" w:fill="D9D9D9" w:themeFill="background1" w:themeFillShade="D9"/>
              </w:tcPr>
            </w:tcPrChange>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Change w:id="42" w:author="21" w:date="2016-12-13T14:15:00Z">
              <w:tcPr>
                <w:tcW w:w="6147" w:type="dxa"/>
                <w:gridSpan w:val="4"/>
                <w:shd w:val="clear" w:color="auto" w:fill="auto"/>
              </w:tcPr>
            </w:tcPrChange>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125D1B" w:rsidRPr="00F82DB4" w14:paraId="0FE0EB76" w14:textId="77777777" w:rsidTr="009B1955">
        <w:trPr>
          <w:trHeight w:val="20"/>
          <w:trPrChange w:id="43" w:author="21" w:date="2016-12-13T14:15:00Z">
            <w:trPr>
              <w:trHeight w:val="20"/>
            </w:trPr>
          </w:trPrChange>
        </w:trPr>
        <w:tc>
          <w:tcPr>
            <w:tcW w:w="674" w:type="dxa"/>
            <w:shd w:val="clear" w:color="auto" w:fill="D9D9D9" w:themeFill="background1" w:themeFillShade="D9"/>
            <w:tcPrChange w:id="44" w:author="21" w:date="2016-12-13T14:15:00Z">
              <w:tcPr>
                <w:tcW w:w="674" w:type="dxa"/>
                <w:shd w:val="clear" w:color="auto" w:fill="D9D9D9" w:themeFill="background1" w:themeFillShade="D9"/>
              </w:tcPr>
            </w:tcPrChange>
          </w:tcPr>
          <w:p w14:paraId="09D67CAE" w14:textId="5EBAB21B" w:rsidR="00125D1B" w:rsidRPr="00F82DB4" w:rsidRDefault="00125D1B"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45" w:author="21" w:date="2016-12-13T14:15:00Z">
              <w:tcPr>
                <w:tcW w:w="2501" w:type="dxa"/>
                <w:shd w:val="clear" w:color="auto" w:fill="D9D9D9" w:themeFill="background1" w:themeFillShade="D9"/>
              </w:tcPr>
            </w:tcPrChange>
          </w:tcPr>
          <w:p w14:paraId="0479CA43" w14:textId="77777777" w:rsidR="00125D1B" w:rsidRPr="00D45093" w:rsidRDefault="00125D1B"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125D1B" w:rsidRPr="00D45093" w:rsidRDefault="00125D1B" w:rsidP="0077283C">
            <w:pPr>
              <w:pStyle w:val="Default"/>
              <w:spacing w:before="120"/>
              <w:rPr>
                <w:rFonts w:ascii="Arial Narrow" w:hAnsi="Arial Narrow"/>
                <w:color w:val="auto"/>
                <w:sz w:val="20"/>
                <w:szCs w:val="20"/>
              </w:rPr>
            </w:pPr>
          </w:p>
        </w:tc>
        <w:tc>
          <w:tcPr>
            <w:tcW w:w="6349" w:type="dxa"/>
            <w:gridSpan w:val="3"/>
            <w:shd w:val="clear" w:color="auto" w:fill="auto"/>
            <w:tcPrChange w:id="46" w:author="21" w:date="2016-12-13T14:15:00Z">
              <w:tcPr>
                <w:tcW w:w="6147" w:type="dxa"/>
                <w:gridSpan w:val="4"/>
                <w:shd w:val="clear" w:color="auto" w:fill="auto"/>
              </w:tcPr>
            </w:tcPrChange>
          </w:tcPr>
          <w:p w14:paraId="7565605C" w14:textId="14B18DBF" w:rsidR="00125D1B" w:rsidRPr="00D45093" w:rsidRDefault="00125D1B"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sidR="00004FFD">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125D1B" w:rsidRPr="00F82DB4" w:rsidRDefault="00125D1B"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F204D6" w:rsidRPr="00F82DB4" w14:paraId="2D279B28" w14:textId="77777777" w:rsidTr="009B1955">
        <w:trPr>
          <w:trHeight w:val="20"/>
          <w:trPrChange w:id="47" w:author="21" w:date="2016-12-13T14:15:00Z">
            <w:trPr>
              <w:trHeight w:val="20"/>
            </w:trPr>
          </w:trPrChange>
        </w:trPr>
        <w:tc>
          <w:tcPr>
            <w:tcW w:w="674" w:type="dxa"/>
            <w:shd w:val="clear" w:color="auto" w:fill="D9D9D9" w:themeFill="background1" w:themeFillShade="D9"/>
            <w:tcPrChange w:id="48" w:author="21" w:date="2016-12-13T14:15:00Z">
              <w:tcPr>
                <w:tcW w:w="674" w:type="dxa"/>
                <w:shd w:val="clear" w:color="auto" w:fill="D9D9D9" w:themeFill="background1" w:themeFillShade="D9"/>
              </w:tcPr>
            </w:tcPrChange>
          </w:tcPr>
          <w:p w14:paraId="13E419BC" w14:textId="77777777" w:rsidR="00F204D6" w:rsidRPr="00F82DB4" w:rsidRDefault="00F204D6"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49" w:author="21" w:date="2016-12-13T14:15:00Z">
              <w:tcPr>
                <w:tcW w:w="2501" w:type="dxa"/>
                <w:shd w:val="clear" w:color="auto" w:fill="D9D9D9" w:themeFill="background1" w:themeFillShade="D9"/>
              </w:tcPr>
            </w:tcPrChange>
          </w:tcPr>
          <w:p w14:paraId="30BC04A9" w14:textId="715235FA" w:rsidR="00F204D6" w:rsidRPr="00847B3F" w:rsidRDefault="00F204D6" w:rsidP="0077283C">
            <w:pPr>
              <w:pStyle w:val="Default"/>
              <w:spacing w:before="120"/>
              <w:rPr>
                <w:rFonts w:ascii="Arial Narrow" w:hAnsi="Arial Narrow"/>
                <w:b/>
                <w:bCs/>
                <w:color w:val="auto"/>
                <w:sz w:val="22"/>
                <w:szCs w:val="22"/>
              </w:rPr>
            </w:pPr>
            <w:r w:rsidRPr="00C01C28">
              <w:rPr>
                <w:rFonts w:ascii="Arial Narrow" w:hAnsi="Arial Narrow"/>
                <w:b/>
                <w:bCs/>
                <w:color w:val="auto"/>
                <w:sz w:val="22"/>
                <w:szCs w:val="22"/>
              </w:rPr>
              <w:t>Podmienka, že žiadateľ má schválený program rozvoja a príslušnú územnoplánovaciu dokumentáciu v súlade s ustanovením § 8 ods. 6 zákona o podpore regionálneho rozvoja</w:t>
            </w:r>
            <w:r w:rsidRPr="00C01C28">
              <w:rPr>
                <w:rStyle w:val="Odkaznapoznmkupodiarou"/>
                <w:rFonts w:ascii="Arial Narrow" w:hAnsi="Arial Narrow"/>
                <w:color w:val="auto"/>
                <w:sz w:val="22"/>
                <w:szCs w:val="22"/>
              </w:rPr>
              <w:footnoteReference w:id="1"/>
            </w:r>
          </w:p>
        </w:tc>
        <w:tc>
          <w:tcPr>
            <w:tcW w:w="6349" w:type="dxa"/>
            <w:gridSpan w:val="3"/>
            <w:shd w:val="clear" w:color="auto" w:fill="auto"/>
            <w:tcPrChange w:id="50" w:author="21" w:date="2016-12-13T14:15:00Z">
              <w:tcPr>
                <w:tcW w:w="6147" w:type="dxa"/>
                <w:gridSpan w:val="4"/>
                <w:shd w:val="clear" w:color="auto" w:fill="auto"/>
              </w:tcPr>
            </w:tcPrChange>
          </w:tcPr>
          <w:p w14:paraId="380B862F" w14:textId="1C62607A" w:rsidR="00F204D6" w:rsidRPr="00847B3F" w:rsidRDefault="00F204D6" w:rsidP="0077283C">
            <w:pPr>
              <w:pStyle w:val="Default"/>
              <w:spacing w:before="120"/>
              <w:jc w:val="both"/>
              <w:rPr>
                <w:rFonts w:ascii="Arial Narrow" w:hAnsi="Arial Narrow"/>
                <w:color w:val="auto"/>
                <w:sz w:val="22"/>
                <w:szCs w:val="22"/>
              </w:rPr>
            </w:pPr>
            <w:r w:rsidRPr="00C01C28">
              <w:rPr>
                <w:rFonts w:ascii="Arial Narrow" w:hAnsi="Arial Narrow"/>
                <w:color w:val="auto"/>
                <w:sz w:val="22"/>
                <w:szCs w:val="22"/>
              </w:rPr>
              <w:t>Subjekt územnej samosprávy musí mať schválený program rozvoja obce a príslušnú územnoplánovaciu dokumentáciu v súlade s ustanovením § 8 ods. 6 zákona o podpore regionálneho rozvoja.</w:t>
            </w:r>
          </w:p>
        </w:tc>
      </w:tr>
      <w:tr w:rsidR="00125D1B" w:rsidRPr="00954355" w14:paraId="41D30474" w14:textId="77777777" w:rsidTr="009B1955">
        <w:trPr>
          <w:trHeight w:val="20"/>
          <w:trPrChange w:id="51" w:author="21" w:date="2016-12-13T14:15:00Z">
            <w:trPr>
              <w:trHeight w:val="20"/>
            </w:trPr>
          </w:trPrChange>
        </w:trPr>
        <w:tc>
          <w:tcPr>
            <w:tcW w:w="674" w:type="dxa"/>
            <w:shd w:val="clear" w:color="auto" w:fill="D9D9D9" w:themeFill="background1" w:themeFillShade="D9"/>
            <w:tcPrChange w:id="52" w:author="21" w:date="2016-12-13T14:15:00Z">
              <w:tcPr>
                <w:tcW w:w="674" w:type="dxa"/>
                <w:shd w:val="clear" w:color="auto" w:fill="D9D9D9" w:themeFill="background1" w:themeFillShade="D9"/>
              </w:tcPr>
            </w:tcPrChange>
          </w:tcPr>
          <w:p w14:paraId="27BF6C3D" w14:textId="4E215512" w:rsidR="00125D1B" w:rsidRDefault="00125D1B"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53" w:author="21" w:date="2016-12-13T14:15:00Z">
              <w:tcPr>
                <w:tcW w:w="2501" w:type="dxa"/>
                <w:shd w:val="clear" w:color="auto" w:fill="D9D9D9" w:themeFill="background1" w:themeFillShade="D9"/>
              </w:tcPr>
            </w:tcPrChange>
          </w:tcPr>
          <w:p w14:paraId="75A82B4F" w14:textId="613DCBB5" w:rsidR="00125D1B" w:rsidRPr="00CB47DC" w:rsidRDefault="00125D1B" w:rsidP="00020171">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Európskych </w:t>
            </w:r>
            <w:r>
              <w:rPr>
                <w:rFonts w:ascii="Arial Narrow" w:hAnsi="Arial Narrow"/>
                <w:b/>
                <w:bCs/>
                <w:sz w:val="22"/>
                <w:szCs w:val="22"/>
              </w:rPr>
              <w:t>S</w:t>
            </w:r>
            <w:r w:rsidRPr="00CB47DC">
              <w:rPr>
                <w:rFonts w:ascii="Arial Narrow" w:hAnsi="Arial Narrow"/>
                <w:b/>
                <w:bCs/>
                <w:sz w:val="22"/>
                <w:szCs w:val="22"/>
              </w:rPr>
              <w:t xml:space="preserve">poločenstiev, za trestný čin legalizácie príjmu z trestnej činnosti, za trestný čin založenia, zosnovania a podporovania zločineckej </w:t>
            </w:r>
            <w:r w:rsidRPr="00CB47DC">
              <w:rPr>
                <w:rFonts w:ascii="Arial Narrow" w:hAnsi="Arial Narrow"/>
                <w:b/>
                <w:bCs/>
                <w:sz w:val="22"/>
                <w:szCs w:val="22"/>
              </w:rPr>
              <w:lastRenderedPageBreak/>
              <w:t>skupiny, alebo za trestný čin machinácie pri verejnom obstarávaní a verejnej dražbe </w:t>
            </w:r>
          </w:p>
        </w:tc>
        <w:tc>
          <w:tcPr>
            <w:tcW w:w="6349" w:type="dxa"/>
            <w:gridSpan w:val="3"/>
            <w:shd w:val="clear" w:color="auto" w:fill="auto"/>
            <w:tcPrChange w:id="54" w:author="21" w:date="2016-12-13T14:15:00Z">
              <w:tcPr>
                <w:tcW w:w="6147" w:type="dxa"/>
                <w:gridSpan w:val="4"/>
                <w:shd w:val="clear" w:color="auto" w:fill="auto"/>
              </w:tcPr>
            </w:tcPrChange>
          </w:tcPr>
          <w:p w14:paraId="6010232A" w14:textId="6C348E9D"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lastRenderedPageBreak/>
              <w:t xml:space="preserve">Žiadateľ ani jeho štatutárny orgán, ani žiadny člen štatutárneho orgánu, ani prokurista/i, ani osoba splnomocnená zastupovať žiadateľa v konaní o </w:t>
            </w:r>
            <w:r w:rsidR="00156B90">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7A05ED" w:rsidRPr="00954355" w14:paraId="799D8D0F" w14:textId="77777777" w:rsidTr="009B1955">
        <w:trPr>
          <w:trHeight w:val="20"/>
          <w:trPrChange w:id="55" w:author="21" w:date="2016-12-13T14:15:00Z">
            <w:trPr>
              <w:trHeight w:val="20"/>
            </w:trPr>
          </w:trPrChange>
        </w:trPr>
        <w:tc>
          <w:tcPr>
            <w:tcW w:w="9524" w:type="dxa"/>
            <w:gridSpan w:val="5"/>
            <w:shd w:val="clear" w:color="auto" w:fill="D9D9D9" w:themeFill="background1" w:themeFillShade="D9"/>
            <w:tcPrChange w:id="56" w:author="21" w:date="2016-12-13T14:15:00Z">
              <w:tcPr>
                <w:tcW w:w="9322" w:type="dxa"/>
                <w:gridSpan w:val="6"/>
                <w:shd w:val="clear" w:color="auto" w:fill="D9D9D9" w:themeFill="background1" w:themeFillShade="D9"/>
              </w:tcPr>
            </w:tcPrChange>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9B1955">
        <w:trPr>
          <w:trHeight w:val="20"/>
          <w:trPrChange w:id="57" w:author="21" w:date="2016-12-13T14:15:00Z">
            <w:trPr>
              <w:trHeight w:val="20"/>
            </w:trPr>
          </w:trPrChange>
        </w:trPr>
        <w:tc>
          <w:tcPr>
            <w:tcW w:w="674" w:type="dxa"/>
            <w:shd w:val="clear" w:color="auto" w:fill="D9D9D9" w:themeFill="background1" w:themeFillShade="D9"/>
            <w:vAlign w:val="center"/>
            <w:tcPrChange w:id="58" w:author="21" w:date="2016-12-13T14:15:00Z">
              <w:tcPr>
                <w:tcW w:w="674" w:type="dxa"/>
                <w:shd w:val="clear" w:color="auto" w:fill="D9D9D9" w:themeFill="background1" w:themeFillShade="D9"/>
                <w:vAlign w:val="center"/>
              </w:tcPr>
            </w:tcPrChange>
          </w:tcPr>
          <w:p w14:paraId="2C397A14" w14:textId="1278163A"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P.</w:t>
            </w:r>
            <w:r w:rsidR="00A72FBA">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Change w:id="59" w:author="21" w:date="2016-12-13T14:15:00Z">
              <w:tcPr>
                <w:tcW w:w="2511" w:type="dxa"/>
                <w:gridSpan w:val="2"/>
                <w:shd w:val="clear" w:color="auto" w:fill="D9D9D9" w:themeFill="background1" w:themeFillShade="D9"/>
                <w:vAlign w:val="center"/>
              </w:tcPr>
            </w:tcPrChange>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60" w:author="21" w:date="2016-12-13T14:15:00Z">
              <w:tcPr>
                <w:tcW w:w="6137" w:type="dxa"/>
                <w:gridSpan w:val="3"/>
                <w:shd w:val="clear" w:color="auto" w:fill="D9D9D9" w:themeFill="background1" w:themeFillShade="D9"/>
                <w:vAlign w:val="center"/>
              </w:tcPr>
            </w:tcPrChange>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9B1955">
        <w:trPr>
          <w:trHeight w:val="20"/>
          <w:trPrChange w:id="61" w:author="21" w:date="2016-12-13T14:15:00Z">
            <w:trPr>
              <w:trHeight w:val="20"/>
            </w:trPr>
          </w:trPrChange>
        </w:trPr>
        <w:tc>
          <w:tcPr>
            <w:tcW w:w="674" w:type="dxa"/>
            <w:shd w:val="clear" w:color="auto" w:fill="D9D9D9" w:themeFill="background1" w:themeFillShade="D9"/>
            <w:tcPrChange w:id="62" w:author="21" w:date="2016-12-13T14:15:00Z">
              <w:tcPr>
                <w:tcW w:w="674" w:type="dxa"/>
                <w:shd w:val="clear" w:color="auto" w:fill="D9D9D9" w:themeFill="background1" w:themeFillShade="D9"/>
              </w:tcPr>
            </w:tcPrChange>
          </w:tcPr>
          <w:p w14:paraId="6257230E" w14:textId="6FC9735F"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63" w:author="21" w:date="2016-12-13T14:15:00Z">
              <w:tcPr>
                <w:tcW w:w="2511" w:type="dxa"/>
                <w:gridSpan w:val="2"/>
                <w:shd w:val="clear" w:color="auto" w:fill="D9D9D9" w:themeFill="background1" w:themeFillShade="D9"/>
              </w:tcPr>
            </w:tcPrChange>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Change w:id="64" w:author="21" w:date="2016-12-13T14:15:00Z">
              <w:tcPr>
                <w:tcW w:w="6137" w:type="dxa"/>
                <w:gridSpan w:val="3"/>
                <w:shd w:val="clear" w:color="auto" w:fill="auto"/>
              </w:tcPr>
            </w:tcPrChange>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3B6C74F0" w:rsidR="00125D1B" w:rsidRPr="00C01C28" w:rsidRDefault="00125D1B" w:rsidP="00C01C28">
            <w:pPr>
              <w:spacing w:before="120" w:after="120" w:line="240" w:lineRule="auto"/>
              <w:rPr>
                <w:rFonts w:ascii="Arial Narrow" w:hAnsi="Arial Narrow"/>
              </w:rPr>
            </w:pPr>
            <w:r w:rsidRPr="00B556B8">
              <w:rPr>
                <w:rFonts w:ascii="Arial Narrow" w:hAnsi="Arial Narrow"/>
                <w:b/>
                <w:bCs/>
              </w:rPr>
              <w:t xml:space="preserve">V rámci špecifického cieľa </w:t>
            </w:r>
            <w:r w:rsidR="008C18AF" w:rsidRPr="00C01C28">
              <w:rPr>
                <w:rFonts w:ascii="Arial Narrow" w:hAnsi="Arial Narrow"/>
                <w:b/>
                <w:bCs/>
              </w:rPr>
              <w:t>3.1 Zvýšenie atraktivity verejnej osobnej dopravy prostredníctvom modernizácie a rekonštrukcie infraštruktúry pre IDS a mestskú dráhovú dopravu</w:t>
            </w:r>
            <w:r w:rsidR="00754E1D">
              <w:rPr>
                <w:rFonts w:ascii="Arial Narrow" w:hAnsi="Arial Narrow"/>
                <w:b/>
                <w:bCs/>
              </w:rPr>
              <w:t xml:space="preserve"> a</w:t>
            </w:r>
            <w:r w:rsidR="001433A4">
              <w:rPr>
                <w:rFonts w:ascii="Arial Narrow" w:hAnsi="Arial Narrow"/>
                <w:b/>
                <w:bCs/>
              </w:rPr>
              <w:t> v rámci</w:t>
            </w:r>
            <w:r w:rsidR="00754E1D">
              <w:rPr>
                <w:rFonts w:ascii="Arial Narrow" w:hAnsi="Arial Narrow"/>
                <w:b/>
                <w:bCs/>
              </w:rPr>
              <w:t xml:space="preserve"> špecifick</w:t>
            </w:r>
            <w:r w:rsidR="001433A4">
              <w:rPr>
                <w:rFonts w:ascii="Arial Narrow" w:hAnsi="Arial Narrow"/>
                <w:b/>
                <w:bCs/>
              </w:rPr>
              <w:t>ého</w:t>
            </w:r>
            <w:r w:rsidR="00754E1D">
              <w:rPr>
                <w:rFonts w:ascii="Arial Narrow" w:hAnsi="Arial Narrow"/>
                <w:b/>
                <w:bCs/>
              </w:rPr>
              <w:t xml:space="preserve"> cieľ</w:t>
            </w:r>
            <w:r w:rsidR="001433A4">
              <w:rPr>
                <w:rFonts w:ascii="Arial Narrow" w:hAnsi="Arial Narrow"/>
                <w:b/>
                <w:bCs/>
              </w:rPr>
              <w:t>a</w:t>
            </w:r>
            <w:r w:rsidR="00754E1D">
              <w:rPr>
                <w:rFonts w:ascii="Arial Narrow" w:hAnsi="Arial Narrow"/>
                <w:b/>
                <w:bCs/>
              </w:rPr>
              <w:t xml:space="preserve"> 3.2</w:t>
            </w:r>
            <w:r w:rsidR="008C18AF" w:rsidRPr="00C01C28">
              <w:rPr>
                <w:rFonts w:ascii="Arial Narrow" w:hAnsi="Arial Narrow"/>
                <w:b/>
                <w:bCs/>
              </w:rPr>
              <w:t xml:space="preserve"> </w:t>
            </w:r>
            <w:r w:rsidR="00754E1D" w:rsidRPr="00754E1D">
              <w:rPr>
                <w:rFonts w:ascii="Arial Narrow" w:hAnsi="Arial Narrow"/>
                <w:b/>
                <w:bCs/>
              </w:rPr>
              <w:t xml:space="preserve">Zvýšenie atraktivity a prístupnosti verejnej osobnej dopravy prostredníctvom obnovy mobilných prostriedkov dráhovej MHD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57104D">
              <w:rPr>
                <w:rFonts w:ascii="Arial Narrow" w:hAnsi="Arial Narrow"/>
                <w:b/>
                <w:bCs/>
              </w:rPr>
              <w:t xml:space="preserve">2 Merateľné ukazovatele </w:t>
            </w:r>
            <w:r w:rsidR="00D37D33">
              <w:rPr>
                <w:rFonts w:ascii="Arial Narrow" w:hAnsi="Arial Narrow"/>
                <w:b/>
                <w:bCs/>
              </w:rPr>
              <w:t>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553C4DF2" w:rsidR="00125D1B" w:rsidRPr="00D45093" w:rsidRDefault="00125D1B">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C01C28">
              <w:rPr>
                <w:rFonts w:ascii="Arial Narrow" w:hAnsi="Arial Narrow"/>
                <w:b/>
                <w:i/>
              </w:rPr>
              <w:t>Príručke k oprávnenosti výdavkov OPII</w:t>
            </w:r>
            <w:r>
              <w:rPr>
                <w:rFonts w:ascii="Arial Narrow" w:hAnsi="Arial Narrow"/>
              </w:rPr>
              <w:t xml:space="preserve">, ktorá </w:t>
            </w:r>
            <w:r w:rsidR="007771CB">
              <w:rPr>
                <w:rFonts w:ascii="Arial Narrow" w:hAnsi="Arial Narrow"/>
              </w:rPr>
              <w:t xml:space="preserve">je </w:t>
            </w:r>
            <w:r w:rsidR="007771CB" w:rsidRPr="00DC4A06">
              <w:rPr>
                <w:rFonts w:ascii="Arial Narrow" w:hAnsi="Arial Narrow" w:cstheme="minorHAnsi"/>
              </w:rPr>
              <w:t>zverejnen</w:t>
            </w:r>
            <w:r w:rsidR="007771CB">
              <w:rPr>
                <w:rFonts w:ascii="Arial Narrow" w:hAnsi="Arial Narrow" w:cstheme="minorHAnsi"/>
              </w:rPr>
              <w:t>á</w:t>
            </w:r>
            <w:r w:rsidR="007771CB" w:rsidRPr="00DC4A06">
              <w:rPr>
                <w:rFonts w:ascii="Arial Narrow" w:hAnsi="Arial Narrow" w:cstheme="minorHAnsi"/>
              </w:rPr>
              <w:t xml:space="preserve"> na webovom sídle</w:t>
            </w:r>
            <w:r w:rsidR="007771CB">
              <w:rPr>
                <w:rFonts w:ascii="Arial Narrow" w:hAnsi="Arial Narrow" w:cstheme="minorHAnsi"/>
              </w:rPr>
              <w:t xml:space="preserve"> RO OPII</w:t>
            </w:r>
            <w:r w:rsidRPr="008F26C8">
              <w:rPr>
                <w:rFonts w:ascii="Arial Narrow" w:hAnsi="Arial Narrow"/>
              </w:rPr>
              <w:t>.</w:t>
            </w:r>
          </w:p>
        </w:tc>
      </w:tr>
      <w:tr w:rsidR="00125D1B" w:rsidRPr="00954355" w14:paraId="26D71917" w14:textId="77777777" w:rsidTr="009B1955">
        <w:trPr>
          <w:trHeight w:val="20"/>
          <w:trPrChange w:id="65" w:author="21" w:date="2016-12-13T14:15:00Z">
            <w:trPr>
              <w:trHeight w:val="20"/>
            </w:trPr>
          </w:trPrChange>
        </w:trPr>
        <w:tc>
          <w:tcPr>
            <w:tcW w:w="674" w:type="dxa"/>
            <w:shd w:val="clear" w:color="auto" w:fill="D9D9D9" w:themeFill="background1" w:themeFillShade="D9"/>
            <w:tcPrChange w:id="66" w:author="21" w:date="2016-12-13T14:15:00Z">
              <w:tcPr>
                <w:tcW w:w="674" w:type="dxa"/>
                <w:shd w:val="clear" w:color="auto" w:fill="D9D9D9" w:themeFill="background1" w:themeFillShade="D9"/>
              </w:tcPr>
            </w:tcPrChange>
          </w:tcPr>
          <w:p w14:paraId="66857425" w14:textId="600C5C52"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67" w:author="21" w:date="2016-12-13T14:15:00Z">
              <w:tcPr>
                <w:tcW w:w="2511" w:type="dxa"/>
                <w:gridSpan w:val="2"/>
                <w:shd w:val="clear" w:color="auto" w:fill="D9D9D9" w:themeFill="background1" w:themeFillShade="D9"/>
              </w:tcPr>
            </w:tcPrChange>
          </w:tcPr>
          <w:p w14:paraId="28C5A17C" w14:textId="3C05BB8E" w:rsidR="00125D1B" w:rsidRPr="00F1589B" w:rsidRDefault="00125D1B" w:rsidP="00983399">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oprávnených</w:t>
            </w:r>
            <w:r w:rsidR="002D2FBC">
              <w:rPr>
                <w:rFonts w:ascii="Arial Narrow" w:hAnsi="Arial Narrow"/>
                <w:b/>
                <w:bCs/>
                <w:sz w:val="22"/>
                <w:szCs w:val="22"/>
              </w:rPr>
              <w:t xml:space="preserve"> hlavných</w:t>
            </w:r>
            <w:r>
              <w:rPr>
                <w:rFonts w:ascii="Arial Narrow" w:hAnsi="Arial Narrow"/>
                <w:b/>
                <w:bCs/>
                <w:sz w:val="22"/>
                <w:szCs w:val="22"/>
              </w:rPr>
              <w:t xml:space="preserve"> </w:t>
            </w:r>
            <w:r w:rsidRPr="00F1589B">
              <w:rPr>
                <w:rFonts w:ascii="Arial Narrow" w:hAnsi="Arial Narrow"/>
                <w:b/>
                <w:bCs/>
                <w:sz w:val="22"/>
                <w:szCs w:val="22"/>
              </w:rPr>
              <w:t>aktivít projektu pred predložením ŽoNFP</w:t>
            </w:r>
          </w:p>
        </w:tc>
        <w:tc>
          <w:tcPr>
            <w:tcW w:w="6339" w:type="dxa"/>
            <w:gridSpan w:val="2"/>
            <w:shd w:val="clear" w:color="auto" w:fill="auto"/>
            <w:tcPrChange w:id="68" w:author="21" w:date="2016-12-13T14:15:00Z">
              <w:tcPr>
                <w:tcW w:w="6137" w:type="dxa"/>
                <w:gridSpan w:val="3"/>
                <w:shd w:val="clear" w:color="auto" w:fill="auto"/>
              </w:tcPr>
            </w:tcPrChange>
          </w:tcPr>
          <w:p w14:paraId="4BBEC081" w14:textId="42F90197" w:rsidR="00125D1B" w:rsidRPr="00F1589B" w:rsidRDefault="00125D1B">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sidR="002D2FBC">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125D1B" w:rsidRPr="00F1589B" w:rsidRDefault="00125D1B" w:rsidP="00613510">
            <w:pPr>
              <w:pStyle w:val="Default"/>
              <w:jc w:val="both"/>
              <w:rPr>
                <w:rFonts w:ascii="Arial Narrow" w:hAnsi="Arial Narrow" w:cstheme="minorHAnsi"/>
                <w:sz w:val="22"/>
                <w:szCs w:val="22"/>
              </w:rPr>
            </w:pPr>
          </w:p>
        </w:tc>
      </w:tr>
      <w:tr w:rsidR="002E6588" w:rsidRPr="00954355" w14:paraId="52379E65" w14:textId="77777777" w:rsidTr="009B1955">
        <w:trPr>
          <w:trHeight w:val="20"/>
          <w:trPrChange w:id="69" w:author="21" w:date="2016-12-13T14:15:00Z">
            <w:trPr>
              <w:gridAfter w:val="0"/>
              <w:wAfter w:w="34" w:type="dxa"/>
              <w:trHeight w:val="20"/>
            </w:trPr>
          </w:trPrChange>
        </w:trPr>
        <w:tc>
          <w:tcPr>
            <w:tcW w:w="9524" w:type="dxa"/>
            <w:gridSpan w:val="5"/>
            <w:shd w:val="clear" w:color="auto" w:fill="D9D9D9" w:themeFill="background1" w:themeFillShade="D9"/>
            <w:tcPrChange w:id="70" w:author="21" w:date="2016-12-13T14:15:00Z">
              <w:tcPr>
                <w:tcW w:w="9288" w:type="dxa"/>
                <w:gridSpan w:val="5"/>
                <w:shd w:val="clear" w:color="auto" w:fill="D9D9D9" w:themeFill="background1" w:themeFillShade="D9"/>
              </w:tcPr>
            </w:tcPrChange>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9B1955">
        <w:trPr>
          <w:trHeight w:val="20"/>
          <w:trPrChange w:id="71" w:author="21" w:date="2016-12-13T14:15:00Z">
            <w:trPr>
              <w:gridAfter w:val="0"/>
              <w:wAfter w:w="34" w:type="dxa"/>
              <w:trHeight w:val="20"/>
            </w:trPr>
          </w:trPrChange>
        </w:trPr>
        <w:tc>
          <w:tcPr>
            <w:tcW w:w="674" w:type="dxa"/>
            <w:shd w:val="clear" w:color="auto" w:fill="D9D9D9" w:themeFill="background1" w:themeFillShade="D9"/>
            <w:vAlign w:val="center"/>
            <w:tcPrChange w:id="72" w:author="21" w:date="2016-12-13T14:15:00Z">
              <w:tcPr>
                <w:tcW w:w="674" w:type="dxa"/>
                <w:shd w:val="clear" w:color="auto" w:fill="D9D9D9" w:themeFill="background1" w:themeFillShade="D9"/>
                <w:vAlign w:val="center"/>
              </w:tcPr>
            </w:tcPrChange>
          </w:tcPr>
          <w:p w14:paraId="3AC4580B" w14:textId="23F968D8"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P.</w:t>
            </w:r>
            <w:r w:rsidR="00A72FBA">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Change w:id="73" w:author="21" w:date="2016-12-13T14:15:00Z">
              <w:tcPr>
                <w:tcW w:w="2511" w:type="dxa"/>
                <w:gridSpan w:val="2"/>
                <w:shd w:val="clear" w:color="auto" w:fill="D9D9D9" w:themeFill="background1" w:themeFillShade="D9"/>
                <w:vAlign w:val="center"/>
              </w:tcPr>
            </w:tcPrChange>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74" w:author="21" w:date="2016-12-13T14:15:00Z">
              <w:tcPr>
                <w:tcW w:w="6103" w:type="dxa"/>
                <w:gridSpan w:val="2"/>
                <w:shd w:val="clear" w:color="auto" w:fill="D9D9D9" w:themeFill="background1" w:themeFillShade="D9"/>
                <w:vAlign w:val="center"/>
              </w:tcPr>
            </w:tcPrChange>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9B1955">
        <w:trPr>
          <w:trHeight w:val="20"/>
          <w:trPrChange w:id="75" w:author="21" w:date="2016-12-13T14:15:00Z">
            <w:trPr>
              <w:gridAfter w:val="0"/>
              <w:wAfter w:w="34" w:type="dxa"/>
              <w:trHeight w:val="20"/>
            </w:trPr>
          </w:trPrChange>
        </w:trPr>
        <w:tc>
          <w:tcPr>
            <w:tcW w:w="674" w:type="dxa"/>
            <w:shd w:val="clear" w:color="auto" w:fill="D9D9D9" w:themeFill="background1" w:themeFillShade="D9"/>
            <w:tcPrChange w:id="76" w:author="21" w:date="2016-12-13T14:15:00Z">
              <w:tcPr>
                <w:tcW w:w="674" w:type="dxa"/>
                <w:shd w:val="clear" w:color="auto" w:fill="D9D9D9" w:themeFill="background1" w:themeFillShade="D9"/>
              </w:tcPr>
            </w:tcPrChange>
          </w:tcPr>
          <w:p w14:paraId="5357B012" w14:textId="2C67BA8C"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77" w:author="21" w:date="2016-12-13T14:15:00Z">
              <w:tcPr>
                <w:tcW w:w="2511" w:type="dxa"/>
                <w:gridSpan w:val="2"/>
                <w:shd w:val="clear" w:color="auto" w:fill="D9D9D9" w:themeFill="background1" w:themeFillShade="D9"/>
              </w:tcPr>
            </w:tcPrChange>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Change w:id="78" w:author="21" w:date="2016-12-13T14:15:00Z">
              <w:tcPr>
                <w:tcW w:w="6103" w:type="dxa"/>
                <w:gridSpan w:val="2"/>
                <w:shd w:val="clear" w:color="auto" w:fill="auto"/>
              </w:tcPr>
            </w:tcPrChange>
          </w:tcPr>
          <w:p w14:paraId="48275E86" w14:textId="3037941B" w:rsidR="00125D1B" w:rsidRPr="00D45093" w:rsidRDefault="00125D1B" w:rsidP="004E07DA">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7771CB">
              <w:rPr>
                <w:rFonts w:ascii="Arial Narrow" w:hAnsi="Arial Narrow"/>
              </w:rPr>
              <w:t xml:space="preserve">je </w:t>
            </w:r>
            <w:r w:rsidR="007771CB" w:rsidRPr="00DC4A06">
              <w:rPr>
                <w:rFonts w:ascii="Arial Narrow" w:hAnsi="Arial Narrow" w:cstheme="minorHAnsi"/>
              </w:rPr>
              <w:t>zverejnen</w:t>
            </w:r>
            <w:r w:rsidR="007771CB">
              <w:rPr>
                <w:rFonts w:ascii="Arial Narrow" w:hAnsi="Arial Narrow" w:cstheme="minorHAnsi"/>
              </w:rPr>
              <w:t>á</w:t>
            </w:r>
            <w:r w:rsidR="007771CB" w:rsidRPr="00DC4A06">
              <w:rPr>
                <w:rFonts w:ascii="Arial Narrow" w:hAnsi="Arial Narrow" w:cstheme="minorHAnsi"/>
              </w:rPr>
              <w:t xml:space="preserve"> na webovom sídle</w:t>
            </w:r>
            <w:r w:rsidR="007771CB">
              <w:rPr>
                <w:rFonts w:ascii="Arial Narrow" w:hAnsi="Arial Narrow" w:cstheme="minorHAnsi"/>
              </w:rPr>
              <w:t xml:space="preserve"> RO OPII</w:t>
            </w:r>
            <w:ins w:id="79" w:author="21" w:date="2016-12-13T14:15:00Z">
              <w:r w:rsidR="009B1955">
                <w:rPr>
                  <w:rFonts w:ascii="Arial Narrow" w:hAnsi="Arial Narrow" w:cstheme="minorHAnsi"/>
                </w:rPr>
                <w:t xml:space="preserve"> </w:t>
              </w:r>
            </w:ins>
            <w:ins w:id="80" w:author="21" w:date="2016-12-22T14:26:00Z">
              <w:r w:rsidR="004E07DA">
                <w:rPr>
                  <w:rFonts w:ascii="Arial Narrow" w:hAnsi="Arial Narrow" w:cstheme="minorHAnsi"/>
                </w:rPr>
                <w:t xml:space="preserve">- </w:t>
              </w:r>
            </w:ins>
            <w:ins w:id="81" w:author="21" w:date="2016-12-13T14:15:00Z">
              <w:r w:rsidR="009B1955" w:rsidRPr="0044522E">
                <w:rPr>
                  <w:rFonts w:ascii="Arial Narrow" w:hAnsi="Arial Narrow"/>
                </w:rPr>
                <w:fldChar w:fldCharType="begin"/>
              </w:r>
              <w:r w:rsidR="009B1955" w:rsidRPr="0044522E">
                <w:rPr>
                  <w:rFonts w:ascii="Arial Narrow" w:hAnsi="Arial Narrow"/>
                </w:rPr>
                <w:instrText xml:space="preserve"> HYPERLINK "http://www.mindop.sk" </w:instrText>
              </w:r>
              <w:r w:rsidR="009B1955" w:rsidRPr="0044522E">
                <w:rPr>
                  <w:rFonts w:ascii="Arial Narrow" w:hAnsi="Arial Narrow"/>
                </w:rPr>
                <w:fldChar w:fldCharType="separate"/>
              </w:r>
            </w:ins>
            <w:ins w:id="82" w:author="21" w:date="2016-12-22T14:26:00Z">
              <w:r w:rsidR="004E07DA">
                <w:rPr>
                  <w:rStyle w:val="Hypertextovprepojenie"/>
                  <w:rFonts w:ascii="Arial Narrow" w:hAnsi="Arial Narrow"/>
                </w:rPr>
                <w:t>www.opii.gov.sk</w:t>
              </w:r>
            </w:ins>
            <w:ins w:id="83" w:author="21" w:date="2016-12-13T14:15:00Z">
              <w:r w:rsidR="009B1955" w:rsidRPr="0044522E">
                <w:rPr>
                  <w:rFonts w:ascii="Arial Narrow" w:hAnsi="Arial Narrow"/>
                </w:rPr>
                <w:fldChar w:fldCharType="end"/>
              </w:r>
            </w:ins>
            <w:r w:rsidRPr="008F26C8">
              <w:rPr>
                <w:rFonts w:ascii="Arial Narrow" w:hAnsi="Arial Narrow"/>
              </w:rPr>
              <w:t>.</w:t>
            </w:r>
            <w:r>
              <w:rPr>
                <w:rFonts w:ascii="Arial Narrow" w:hAnsi="Arial Narrow"/>
              </w:rPr>
              <w:t xml:space="preserve"> </w:t>
            </w:r>
          </w:p>
        </w:tc>
      </w:tr>
      <w:tr w:rsidR="00F11D22" w:rsidRPr="00954355" w14:paraId="285001AD" w14:textId="77777777" w:rsidTr="009B1955">
        <w:trPr>
          <w:trHeight w:val="1133"/>
          <w:trPrChange w:id="84" w:author="21" w:date="2016-12-13T14:15:00Z">
            <w:trPr>
              <w:gridAfter w:val="0"/>
              <w:wAfter w:w="34" w:type="dxa"/>
              <w:trHeight w:val="1133"/>
            </w:trPr>
          </w:trPrChange>
        </w:trPr>
        <w:tc>
          <w:tcPr>
            <w:tcW w:w="674" w:type="dxa"/>
            <w:shd w:val="clear" w:color="auto" w:fill="D9D9D9" w:themeFill="background1" w:themeFillShade="D9"/>
            <w:tcPrChange w:id="85" w:author="21" w:date="2016-12-13T14:15:00Z">
              <w:tcPr>
                <w:tcW w:w="674" w:type="dxa"/>
                <w:shd w:val="clear" w:color="auto" w:fill="D9D9D9" w:themeFill="background1" w:themeFillShade="D9"/>
              </w:tcPr>
            </w:tcPrChange>
          </w:tcPr>
          <w:p w14:paraId="77CCCD51" w14:textId="553E9313" w:rsidR="00F11D22" w:rsidRPr="00AD5B71" w:rsidRDefault="00F11D22"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86" w:author="21" w:date="2016-12-13T14:15:00Z">
              <w:tcPr>
                <w:tcW w:w="2511" w:type="dxa"/>
                <w:gridSpan w:val="2"/>
                <w:shd w:val="clear" w:color="auto" w:fill="D9D9D9" w:themeFill="background1" w:themeFillShade="D9"/>
              </w:tcPr>
            </w:tcPrChange>
          </w:tcPr>
          <w:p w14:paraId="06EDA1CD" w14:textId="1DFE7671" w:rsidR="00F11D22" w:rsidRPr="00D45093" w:rsidRDefault="00F11D22" w:rsidP="008B0E32">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sidR="002D2FBC">
              <w:rPr>
                <w:rFonts w:ascii="Arial Narrow" w:hAnsi="Arial Narrow"/>
                <w:b/>
                <w:bCs/>
                <w:color w:val="auto"/>
                <w:sz w:val="22"/>
                <w:szCs w:val="22"/>
              </w:rPr>
              <w:t xml:space="preserve"> </w:t>
            </w:r>
            <w:r w:rsidR="002D2FBC" w:rsidRPr="00F476FE">
              <w:rPr>
                <w:rFonts w:ascii="Arial Narrow" w:hAnsi="Arial Narrow"/>
                <w:b/>
                <w:bCs/>
                <w:color w:val="auto"/>
                <w:sz w:val="22"/>
                <w:szCs w:val="22"/>
              </w:rPr>
              <w:t>/negenerujúce príjem v prípade štrukturálne významných investícií</w:t>
            </w:r>
          </w:p>
          <w:p w14:paraId="6564F53C" w14:textId="300E6E33" w:rsidR="00F11D22" w:rsidRPr="00D45093" w:rsidRDefault="00F11D22" w:rsidP="00A160D1">
            <w:pPr>
              <w:pStyle w:val="Default"/>
              <w:spacing w:before="120"/>
              <w:rPr>
                <w:rFonts w:ascii="Arial Narrow" w:hAnsi="Arial Narrow"/>
                <w:color w:val="auto"/>
                <w:sz w:val="22"/>
                <w:szCs w:val="22"/>
              </w:rPr>
            </w:pPr>
          </w:p>
        </w:tc>
        <w:tc>
          <w:tcPr>
            <w:tcW w:w="6339" w:type="dxa"/>
            <w:gridSpan w:val="2"/>
            <w:shd w:val="clear" w:color="auto" w:fill="auto"/>
            <w:tcPrChange w:id="87" w:author="21" w:date="2016-12-13T14:15:00Z">
              <w:tcPr>
                <w:tcW w:w="6103" w:type="dxa"/>
                <w:gridSpan w:val="2"/>
                <w:shd w:val="clear" w:color="auto" w:fill="auto"/>
              </w:tcPr>
            </w:tcPrChange>
          </w:tcPr>
          <w:p w14:paraId="6D20EEBD" w14:textId="77777777" w:rsidR="00F11D22" w:rsidRPr="00D45093" w:rsidRDefault="00F11D22"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1CE8E2A9" w:rsidR="00F11D22" w:rsidRPr="00D45093" w:rsidRDefault="00F11D22" w:rsidP="003A5ED5">
            <w:pPr>
              <w:pStyle w:val="Default"/>
              <w:spacing w:before="120"/>
              <w:jc w:val="both"/>
              <w:rPr>
                <w:rFonts w:ascii="Arial Narrow" w:hAnsi="Arial Narrow"/>
                <w:color w:val="auto"/>
                <w:sz w:val="22"/>
                <w:szCs w:val="22"/>
              </w:rPr>
            </w:pPr>
            <w:r w:rsidRPr="00D45093">
              <w:rPr>
                <w:rFonts w:ascii="Arial Narrow" w:hAnsi="Arial Narrow"/>
                <w:color w:val="auto"/>
                <w:sz w:val="22"/>
                <w:szCs w:val="22"/>
              </w:rPr>
              <w:t>V prípade projektov, ktoré vytvárajú čistý príjem, sa oprávnenosť výdavkov posudzuje aj s ohľadom na výsledky finančnej analýzy projektu a analýzy nákladov a prínosov (CBA).</w:t>
            </w:r>
          </w:p>
        </w:tc>
      </w:tr>
      <w:tr w:rsidR="00D950B8" w:rsidRPr="00954355" w14:paraId="164739C4" w14:textId="77777777" w:rsidTr="009B1955">
        <w:trPr>
          <w:trHeight w:val="20"/>
          <w:trPrChange w:id="88" w:author="21" w:date="2016-12-13T14:15:00Z">
            <w:trPr>
              <w:gridAfter w:val="0"/>
              <w:wAfter w:w="34" w:type="dxa"/>
              <w:trHeight w:val="20"/>
            </w:trPr>
          </w:trPrChange>
        </w:trPr>
        <w:tc>
          <w:tcPr>
            <w:tcW w:w="9524" w:type="dxa"/>
            <w:gridSpan w:val="5"/>
            <w:shd w:val="clear" w:color="auto" w:fill="D9D9D9" w:themeFill="background1" w:themeFillShade="D9"/>
            <w:tcPrChange w:id="89" w:author="21" w:date="2016-12-13T14:15:00Z">
              <w:tcPr>
                <w:tcW w:w="9288" w:type="dxa"/>
                <w:gridSpan w:val="5"/>
                <w:shd w:val="clear" w:color="auto" w:fill="D9D9D9" w:themeFill="background1" w:themeFillShade="D9"/>
              </w:tcPr>
            </w:tcPrChange>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9B1955">
        <w:trPr>
          <w:trHeight w:val="20"/>
          <w:trPrChange w:id="90" w:author="21" w:date="2016-12-13T14:15:00Z">
            <w:trPr>
              <w:gridAfter w:val="0"/>
              <w:wAfter w:w="34" w:type="dxa"/>
              <w:trHeight w:val="20"/>
            </w:trPr>
          </w:trPrChange>
        </w:trPr>
        <w:tc>
          <w:tcPr>
            <w:tcW w:w="674" w:type="dxa"/>
            <w:shd w:val="clear" w:color="auto" w:fill="D9D9D9" w:themeFill="background1" w:themeFillShade="D9"/>
            <w:vAlign w:val="center"/>
            <w:tcPrChange w:id="91" w:author="21" w:date="2016-12-13T14:15:00Z">
              <w:tcPr>
                <w:tcW w:w="674" w:type="dxa"/>
                <w:shd w:val="clear" w:color="auto" w:fill="D9D9D9" w:themeFill="background1" w:themeFillShade="D9"/>
                <w:vAlign w:val="center"/>
              </w:tcPr>
            </w:tcPrChange>
          </w:tcPr>
          <w:p w14:paraId="457FDFBB" w14:textId="39DAC1FE"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P.</w:t>
            </w:r>
            <w:r w:rsidR="00A72FBA">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Change w:id="92" w:author="21" w:date="2016-12-13T14:15:00Z">
              <w:tcPr>
                <w:tcW w:w="2511" w:type="dxa"/>
                <w:gridSpan w:val="2"/>
                <w:shd w:val="clear" w:color="auto" w:fill="D9D9D9" w:themeFill="background1" w:themeFillShade="D9"/>
                <w:vAlign w:val="center"/>
              </w:tcPr>
            </w:tcPrChange>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93" w:author="21" w:date="2016-12-13T14:15:00Z">
              <w:tcPr>
                <w:tcW w:w="6103" w:type="dxa"/>
                <w:gridSpan w:val="2"/>
                <w:shd w:val="clear" w:color="auto" w:fill="D9D9D9" w:themeFill="background1" w:themeFillShade="D9"/>
                <w:vAlign w:val="center"/>
              </w:tcPr>
            </w:tcPrChange>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9B1955">
        <w:trPr>
          <w:trHeight w:val="20"/>
          <w:trPrChange w:id="94" w:author="21" w:date="2016-12-13T14:15:00Z">
            <w:trPr>
              <w:gridAfter w:val="0"/>
              <w:wAfter w:w="34" w:type="dxa"/>
              <w:trHeight w:val="20"/>
            </w:trPr>
          </w:trPrChange>
        </w:trPr>
        <w:tc>
          <w:tcPr>
            <w:tcW w:w="674" w:type="dxa"/>
            <w:shd w:val="clear" w:color="auto" w:fill="D9D9D9" w:themeFill="background1" w:themeFillShade="D9"/>
            <w:tcPrChange w:id="95" w:author="21" w:date="2016-12-13T14:15:00Z">
              <w:tcPr>
                <w:tcW w:w="674" w:type="dxa"/>
                <w:shd w:val="clear" w:color="auto" w:fill="D9D9D9" w:themeFill="background1" w:themeFillShade="D9"/>
              </w:tcPr>
            </w:tcPrChange>
          </w:tcPr>
          <w:p w14:paraId="336B6334" w14:textId="2F76C333"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96" w:author="21" w:date="2016-12-13T14:15:00Z">
              <w:tcPr>
                <w:tcW w:w="2511" w:type="dxa"/>
                <w:gridSpan w:val="2"/>
                <w:shd w:val="clear" w:color="auto" w:fill="D9D9D9" w:themeFill="background1" w:themeFillShade="D9"/>
              </w:tcPr>
            </w:tcPrChange>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 xml:space="preserve">Podmienka, že projekt je </w:t>
            </w:r>
            <w:r w:rsidRPr="00493E1F">
              <w:rPr>
                <w:rFonts w:ascii="Arial Narrow" w:hAnsi="Arial Narrow"/>
                <w:b/>
                <w:bCs/>
                <w:sz w:val="22"/>
                <w:szCs w:val="22"/>
              </w:rPr>
              <w:lastRenderedPageBreak/>
              <w:t>realizovaný na oprávnenom území</w:t>
            </w:r>
          </w:p>
        </w:tc>
        <w:tc>
          <w:tcPr>
            <w:tcW w:w="6339" w:type="dxa"/>
            <w:gridSpan w:val="2"/>
            <w:shd w:val="clear" w:color="auto" w:fill="auto"/>
            <w:tcPrChange w:id="97" w:author="21" w:date="2016-12-13T14:15:00Z">
              <w:tcPr>
                <w:tcW w:w="6103" w:type="dxa"/>
                <w:gridSpan w:val="2"/>
                <w:shd w:val="clear" w:color="auto" w:fill="auto"/>
              </w:tcPr>
            </w:tcPrChange>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lastRenderedPageBreak/>
              <w:t xml:space="preserve">Žiadateľ je povinný realizovať projekt na oprávnenom území. </w:t>
            </w:r>
            <w:r w:rsidRPr="00D950B8">
              <w:rPr>
                <w:rFonts w:ascii="Arial Narrow" w:hAnsi="Arial Narrow"/>
                <w:sz w:val="22"/>
                <w:szCs w:val="22"/>
              </w:rPr>
              <w:t xml:space="preserve">Pre posúdenie, </w:t>
            </w:r>
            <w:r w:rsidRPr="00D950B8">
              <w:rPr>
                <w:rFonts w:ascii="Arial Narrow" w:hAnsi="Arial Narrow"/>
                <w:sz w:val="22"/>
                <w:szCs w:val="22"/>
              </w:rPr>
              <w:lastRenderedPageBreak/>
              <w:t xml:space="preserve">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3D77D95E" w:rsidR="00125D1B" w:rsidRPr="008F26C8" w:rsidRDefault="00125D1B" w:rsidP="00A72FBA">
            <w:pPr>
              <w:spacing w:before="120" w:after="0" w:line="240" w:lineRule="auto"/>
              <w:jc w:val="both"/>
              <w:rPr>
                <w:rFonts w:ascii="Arial Narrow" w:hAnsi="Arial Narrow"/>
                <w:color w:val="FF0000"/>
              </w:rPr>
            </w:pPr>
            <w:r w:rsidRPr="00C01C28">
              <w:rPr>
                <w:rFonts w:ascii="Arial Narrow" w:hAnsi="Arial Narrow"/>
              </w:rPr>
              <w:t xml:space="preserve">Oprávneným miestom realizácie projektu je NUTS III: </w:t>
            </w:r>
            <w:r w:rsidR="00A72FBA">
              <w:rPr>
                <w:rFonts w:ascii="Arial Narrow" w:hAnsi="Arial Narrow"/>
                <w:b/>
              </w:rPr>
              <w:t>Prešovský</w:t>
            </w:r>
            <w:r w:rsidRPr="00C01C28">
              <w:rPr>
                <w:rFonts w:ascii="Arial Narrow" w:hAnsi="Arial Narrow"/>
                <w:b/>
              </w:rPr>
              <w:t xml:space="preserve"> samosprávny kraj</w:t>
            </w:r>
            <w:r w:rsidRPr="00C01C28">
              <w:rPr>
                <w:rFonts w:ascii="Arial Narrow" w:hAnsi="Arial Narrow"/>
              </w:rPr>
              <w:t>.</w:t>
            </w:r>
          </w:p>
        </w:tc>
      </w:tr>
      <w:tr w:rsidR="007E1B4A" w:rsidRPr="00954355" w14:paraId="60CAD117" w14:textId="77777777" w:rsidTr="009B1955">
        <w:trPr>
          <w:trHeight w:val="20"/>
          <w:trPrChange w:id="98" w:author="21" w:date="2016-12-13T14:15:00Z">
            <w:trPr>
              <w:gridAfter w:val="0"/>
              <w:wAfter w:w="34" w:type="dxa"/>
              <w:trHeight w:val="20"/>
            </w:trPr>
          </w:trPrChange>
        </w:trPr>
        <w:tc>
          <w:tcPr>
            <w:tcW w:w="9524" w:type="dxa"/>
            <w:gridSpan w:val="5"/>
            <w:shd w:val="clear" w:color="auto" w:fill="D9D9D9" w:themeFill="background1" w:themeFillShade="D9"/>
            <w:tcPrChange w:id="99" w:author="21" w:date="2016-12-13T14:15:00Z">
              <w:tcPr>
                <w:tcW w:w="9288" w:type="dxa"/>
                <w:gridSpan w:val="5"/>
                <w:shd w:val="clear" w:color="auto" w:fill="D9D9D9" w:themeFill="background1" w:themeFillShade="D9"/>
              </w:tcPr>
            </w:tcPrChange>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lastRenderedPageBreak/>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9B1955">
        <w:trPr>
          <w:trHeight w:val="20"/>
          <w:trPrChange w:id="100" w:author="21" w:date="2016-12-13T14:15:00Z">
            <w:trPr>
              <w:gridAfter w:val="0"/>
              <w:wAfter w:w="34" w:type="dxa"/>
              <w:trHeight w:val="20"/>
            </w:trPr>
          </w:trPrChange>
        </w:trPr>
        <w:tc>
          <w:tcPr>
            <w:tcW w:w="674" w:type="dxa"/>
            <w:shd w:val="clear" w:color="auto" w:fill="D9D9D9" w:themeFill="background1" w:themeFillShade="D9"/>
            <w:vAlign w:val="center"/>
            <w:tcPrChange w:id="101" w:author="21" w:date="2016-12-13T14:15:00Z">
              <w:tcPr>
                <w:tcW w:w="674" w:type="dxa"/>
                <w:shd w:val="clear" w:color="auto" w:fill="D9D9D9" w:themeFill="background1" w:themeFillShade="D9"/>
                <w:vAlign w:val="center"/>
              </w:tcPr>
            </w:tcPrChange>
          </w:tcPr>
          <w:p w14:paraId="5FC44196" w14:textId="1850F4C2"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P.</w:t>
            </w:r>
            <w:r w:rsidR="00A72FBA">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Change w:id="102" w:author="21" w:date="2016-12-13T14:15:00Z">
              <w:tcPr>
                <w:tcW w:w="2511" w:type="dxa"/>
                <w:gridSpan w:val="2"/>
                <w:shd w:val="clear" w:color="auto" w:fill="D9D9D9" w:themeFill="background1" w:themeFillShade="D9"/>
                <w:vAlign w:val="center"/>
              </w:tcPr>
            </w:tcPrChange>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103" w:author="21" w:date="2016-12-13T14:15:00Z">
              <w:tcPr>
                <w:tcW w:w="6103" w:type="dxa"/>
                <w:gridSpan w:val="2"/>
                <w:shd w:val="clear" w:color="auto" w:fill="D9D9D9" w:themeFill="background1" w:themeFillShade="D9"/>
                <w:vAlign w:val="center"/>
              </w:tcPr>
            </w:tcPrChange>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9B1955">
        <w:trPr>
          <w:trHeight w:val="20"/>
          <w:trPrChange w:id="104" w:author="21" w:date="2016-12-13T14:15:00Z">
            <w:trPr>
              <w:gridAfter w:val="0"/>
              <w:wAfter w:w="34" w:type="dxa"/>
              <w:trHeight w:val="20"/>
            </w:trPr>
          </w:trPrChange>
        </w:trPr>
        <w:tc>
          <w:tcPr>
            <w:tcW w:w="674" w:type="dxa"/>
            <w:shd w:val="clear" w:color="auto" w:fill="D9D9D9" w:themeFill="background1" w:themeFillShade="D9"/>
            <w:tcPrChange w:id="105" w:author="21" w:date="2016-12-13T14:15:00Z">
              <w:tcPr>
                <w:tcW w:w="674" w:type="dxa"/>
                <w:shd w:val="clear" w:color="auto" w:fill="D9D9D9" w:themeFill="background1" w:themeFillShade="D9"/>
              </w:tcPr>
            </w:tcPrChange>
          </w:tcPr>
          <w:p w14:paraId="182857D9" w14:textId="1A9BF9ED"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06" w:author="21" w:date="2016-12-13T14:15:00Z">
              <w:tcPr>
                <w:tcW w:w="2511" w:type="dxa"/>
                <w:gridSpan w:val="2"/>
                <w:shd w:val="clear" w:color="auto" w:fill="D9D9D9" w:themeFill="background1" w:themeFillShade="D9"/>
              </w:tcPr>
            </w:tcPrChange>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Change w:id="107" w:author="21" w:date="2016-12-13T14:15:00Z">
              <w:tcPr>
                <w:tcW w:w="6103" w:type="dxa"/>
                <w:gridSpan w:val="2"/>
                <w:shd w:val="clear" w:color="auto" w:fill="auto"/>
              </w:tcPr>
            </w:tcPrChange>
          </w:tcPr>
          <w:p w14:paraId="5C862F4C" w14:textId="1B75DED2" w:rsidR="00125D1B" w:rsidRPr="008F26C8" w:rsidRDefault="00125D1B" w:rsidP="009B1955">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hodnotitelia posudzujú kvalitatívnu úroveň predloženej ŽoNFP. </w:t>
            </w:r>
            <w:r w:rsidR="00A54F52" w:rsidRPr="00C01C28">
              <w:rPr>
                <w:rFonts w:ascii="Arial Narrow" w:hAnsi="Arial Narrow"/>
              </w:rPr>
              <w:t xml:space="preserve">Hodnotiace kritériá pre prioritné osi 1 – 6 OPII, ich kategorizácia do hodnotiacich oblastí, ako aj spôsob ich aplikácie sú uvedené </w:t>
            </w:r>
            <w:r w:rsidR="0081108A">
              <w:rPr>
                <w:rFonts w:ascii="Arial Narrow" w:hAnsi="Arial Narrow"/>
              </w:rPr>
              <w:t xml:space="preserve">v </w:t>
            </w:r>
            <w:r w:rsidR="00A54F52" w:rsidRPr="00C01C28">
              <w:rPr>
                <w:rFonts w:ascii="Arial Narrow" w:hAnsi="Arial Narrow"/>
              </w:rPr>
              <w:t xml:space="preserve">dokumente Hodnotiace kritériá OPII prioritná os 1 - 6, ktorý je </w:t>
            </w:r>
            <w:del w:id="108" w:author="21" w:date="2016-12-13T14:15:00Z">
              <w:r w:rsidR="00A54F52" w:rsidRPr="00C01C28" w:rsidDel="009B1955">
                <w:rPr>
                  <w:rFonts w:ascii="Arial Narrow" w:hAnsi="Arial Narrow"/>
                </w:rPr>
                <w:delText xml:space="preserve">zverejnený na webovom sídle </w:delText>
              </w:r>
              <w:r w:rsidR="003E2AC4" w:rsidRPr="00FE03D5" w:rsidDel="009B1955">
                <w:rPr>
                  <w:rFonts w:ascii="Arial Narrow" w:hAnsi="Arial Narrow" w:cstheme="minorHAnsi"/>
                </w:rPr>
                <w:delText>RO OPII</w:delText>
              </w:r>
            </w:del>
            <w:ins w:id="109" w:author="21" w:date="2016-12-13T14:15:00Z">
              <w:r w:rsidR="009B1955">
                <w:rPr>
                  <w:rFonts w:ascii="Arial Narrow" w:hAnsi="Arial Narrow"/>
                </w:rPr>
                <w:t>prílohou vyzvania</w:t>
              </w:r>
            </w:ins>
            <w:r w:rsidR="00A54F52" w:rsidRPr="00C01C28">
              <w:rPr>
                <w:rFonts w:ascii="Arial Narrow" w:hAnsi="Arial Narrow"/>
              </w:rPr>
              <w:t>.</w:t>
            </w:r>
          </w:p>
        </w:tc>
      </w:tr>
      <w:tr w:rsidR="00493E1F" w:rsidRPr="00954355" w14:paraId="0ED6561A" w14:textId="77777777" w:rsidTr="009B1955">
        <w:trPr>
          <w:trHeight w:val="20"/>
          <w:trPrChange w:id="110" w:author="21" w:date="2016-12-13T14:15:00Z">
            <w:trPr>
              <w:gridAfter w:val="0"/>
              <w:wAfter w:w="34" w:type="dxa"/>
              <w:trHeight w:val="20"/>
            </w:trPr>
          </w:trPrChange>
        </w:trPr>
        <w:tc>
          <w:tcPr>
            <w:tcW w:w="9524" w:type="dxa"/>
            <w:gridSpan w:val="5"/>
            <w:shd w:val="clear" w:color="auto" w:fill="D9D9D9" w:themeFill="background1" w:themeFillShade="D9"/>
            <w:tcPrChange w:id="111" w:author="21" w:date="2016-12-13T14:15:00Z">
              <w:tcPr>
                <w:tcW w:w="9288" w:type="dxa"/>
                <w:gridSpan w:val="5"/>
                <w:shd w:val="clear" w:color="auto" w:fill="D9D9D9" w:themeFill="background1" w:themeFillShade="D9"/>
              </w:tcPr>
            </w:tcPrChange>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9B1955">
        <w:trPr>
          <w:trHeight w:val="20"/>
          <w:trPrChange w:id="112" w:author="21" w:date="2016-12-13T14:15:00Z">
            <w:trPr>
              <w:gridAfter w:val="0"/>
              <w:wAfter w:w="34" w:type="dxa"/>
              <w:trHeight w:val="20"/>
            </w:trPr>
          </w:trPrChange>
        </w:trPr>
        <w:tc>
          <w:tcPr>
            <w:tcW w:w="674" w:type="dxa"/>
            <w:shd w:val="clear" w:color="auto" w:fill="D9D9D9" w:themeFill="background1" w:themeFillShade="D9"/>
            <w:vAlign w:val="center"/>
            <w:tcPrChange w:id="113" w:author="21" w:date="2016-12-13T14:15:00Z">
              <w:tcPr>
                <w:tcW w:w="674" w:type="dxa"/>
                <w:shd w:val="clear" w:color="auto" w:fill="D9D9D9" w:themeFill="background1" w:themeFillShade="D9"/>
                <w:vAlign w:val="center"/>
              </w:tcPr>
            </w:tcPrChange>
          </w:tcPr>
          <w:p w14:paraId="4FB1D772" w14:textId="74CA74E4"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P.</w:t>
            </w:r>
            <w:r w:rsidR="00A72FBA">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Change w:id="114" w:author="21" w:date="2016-12-13T14:15:00Z">
              <w:tcPr>
                <w:tcW w:w="2511" w:type="dxa"/>
                <w:gridSpan w:val="2"/>
                <w:shd w:val="clear" w:color="auto" w:fill="D9D9D9" w:themeFill="background1" w:themeFillShade="D9"/>
                <w:vAlign w:val="center"/>
              </w:tcPr>
            </w:tcPrChange>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115" w:author="21" w:date="2016-12-13T14:15:00Z">
              <w:tcPr>
                <w:tcW w:w="6103" w:type="dxa"/>
                <w:gridSpan w:val="2"/>
                <w:shd w:val="clear" w:color="auto" w:fill="D9D9D9" w:themeFill="background1" w:themeFillShade="D9"/>
                <w:vAlign w:val="center"/>
              </w:tcPr>
            </w:tcPrChange>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9B1955">
        <w:trPr>
          <w:trHeight w:val="20"/>
          <w:trPrChange w:id="116" w:author="21" w:date="2016-12-13T14:15:00Z">
            <w:trPr>
              <w:gridAfter w:val="0"/>
              <w:wAfter w:w="34" w:type="dxa"/>
              <w:trHeight w:val="20"/>
            </w:trPr>
          </w:trPrChange>
        </w:trPr>
        <w:tc>
          <w:tcPr>
            <w:tcW w:w="674" w:type="dxa"/>
            <w:shd w:val="clear" w:color="auto" w:fill="D9D9D9" w:themeFill="background1" w:themeFillShade="D9"/>
            <w:tcPrChange w:id="117" w:author="21" w:date="2016-12-13T14:15:00Z">
              <w:tcPr>
                <w:tcW w:w="674" w:type="dxa"/>
                <w:shd w:val="clear" w:color="auto" w:fill="D9D9D9" w:themeFill="background1" w:themeFillShade="D9"/>
              </w:tcPr>
            </w:tcPrChange>
          </w:tcPr>
          <w:p w14:paraId="5FE39CF3" w14:textId="6D076926"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18" w:author="21" w:date="2016-12-13T14:15:00Z">
              <w:tcPr>
                <w:tcW w:w="2511" w:type="dxa"/>
                <w:gridSpan w:val="2"/>
                <w:shd w:val="clear" w:color="auto" w:fill="D9D9D9" w:themeFill="background1" w:themeFillShade="D9"/>
              </w:tcPr>
            </w:tcPrChange>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Change w:id="119" w:author="21" w:date="2016-12-13T14:15:00Z">
              <w:tcPr>
                <w:tcW w:w="6103" w:type="dxa"/>
                <w:gridSpan w:val="2"/>
                <w:shd w:val="clear" w:color="auto" w:fill="auto"/>
              </w:tcPr>
            </w:tcPrChange>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rsidP="007E1FC8">
            <w:pPr>
              <w:pStyle w:val="Odsekzoznamu"/>
              <w:numPr>
                <w:ilvl w:val="0"/>
                <w:numId w:val="23"/>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10D0576F" w14:textId="77777777" w:rsidR="00125D1B" w:rsidRPr="00875778" w:rsidRDefault="00125D1B" w:rsidP="007E1FC8">
            <w:pPr>
              <w:pStyle w:val="Odsekzoznamu"/>
              <w:numPr>
                <w:ilvl w:val="0"/>
                <w:numId w:val="23"/>
              </w:numPr>
              <w:spacing w:before="120"/>
              <w:ind w:left="318" w:hanging="284"/>
              <w:jc w:val="both"/>
              <w:rPr>
                <w:rFonts w:ascii="Arial Narrow" w:hAnsi="Arial Narrow"/>
                <w:sz w:val="22"/>
                <w:szCs w:val="22"/>
              </w:rPr>
            </w:pPr>
            <w:r w:rsidRPr="00875778">
              <w:rPr>
                <w:rFonts w:ascii="Arial Narrow" w:hAnsi="Arial Narrow"/>
                <w:sz w:val="22"/>
                <w:szCs w:val="22"/>
              </w:rPr>
              <w:t>systémom zálohových platieb,</w:t>
            </w:r>
          </w:p>
          <w:p w14:paraId="23B6FD3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9B1955">
        <w:trPr>
          <w:trHeight w:val="20"/>
          <w:trPrChange w:id="120" w:author="21" w:date="2016-12-13T14:15:00Z">
            <w:trPr>
              <w:gridAfter w:val="0"/>
              <w:wAfter w:w="34" w:type="dxa"/>
              <w:trHeight w:val="20"/>
            </w:trPr>
          </w:trPrChange>
        </w:trPr>
        <w:tc>
          <w:tcPr>
            <w:tcW w:w="9524" w:type="dxa"/>
            <w:gridSpan w:val="5"/>
            <w:shd w:val="clear" w:color="auto" w:fill="D9D9D9" w:themeFill="background1" w:themeFillShade="D9"/>
            <w:tcPrChange w:id="121" w:author="21" w:date="2016-12-13T14:15:00Z">
              <w:tcPr>
                <w:tcW w:w="9288" w:type="dxa"/>
                <w:gridSpan w:val="5"/>
                <w:shd w:val="clear" w:color="auto" w:fill="D9D9D9" w:themeFill="background1" w:themeFillShade="D9"/>
              </w:tcPr>
            </w:tcPrChange>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9B1955">
        <w:trPr>
          <w:trHeight w:val="20"/>
          <w:trPrChange w:id="122" w:author="21" w:date="2016-12-13T14:15:00Z">
            <w:trPr>
              <w:gridAfter w:val="0"/>
              <w:wAfter w:w="34" w:type="dxa"/>
              <w:trHeight w:val="20"/>
            </w:trPr>
          </w:trPrChange>
        </w:trPr>
        <w:tc>
          <w:tcPr>
            <w:tcW w:w="674" w:type="dxa"/>
            <w:shd w:val="clear" w:color="auto" w:fill="D9D9D9" w:themeFill="background1" w:themeFillShade="D9"/>
            <w:vAlign w:val="center"/>
            <w:tcPrChange w:id="123" w:author="21" w:date="2016-12-13T14:15:00Z">
              <w:tcPr>
                <w:tcW w:w="674" w:type="dxa"/>
                <w:shd w:val="clear" w:color="auto" w:fill="D9D9D9" w:themeFill="background1" w:themeFillShade="D9"/>
                <w:vAlign w:val="center"/>
              </w:tcPr>
            </w:tcPrChange>
          </w:tcPr>
          <w:p w14:paraId="44956853" w14:textId="15F3346F"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P.</w:t>
            </w:r>
            <w:r w:rsidR="00A72FBA">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Change w:id="124" w:author="21" w:date="2016-12-13T14:15:00Z">
              <w:tcPr>
                <w:tcW w:w="2517" w:type="dxa"/>
                <w:gridSpan w:val="3"/>
                <w:shd w:val="clear" w:color="auto" w:fill="D9D9D9" w:themeFill="background1" w:themeFillShade="D9"/>
                <w:vAlign w:val="center"/>
              </w:tcPr>
            </w:tcPrChange>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Change w:id="125" w:author="21" w:date="2016-12-13T14:15:00Z">
              <w:tcPr>
                <w:tcW w:w="6097" w:type="dxa"/>
                <w:shd w:val="clear" w:color="auto" w:fill="D9D9D9" w:themeFill="background1" w:themeFillShade="D9"/>
                <w:vAlign w:val="center"/>
              </w:tcPr>
            </w:tcPrChange>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9B1955">
        <w:trPr>
          <w:trHeight w:val="20"/>
          <w:trPrChange w:id="126" w:author="21" w:date="2016-12-13T14:15:00Z">
            <w:trPr>
              <w:gridAfter w:val="0"/>
              <w:wAfter w:w="34" w:type="dxa"/>
              <w:trHeight w:val="20"/>
            </w:trPr>
          </w:trPrChange>
        </w:trPr>
        <w:tc>
          <w:tcPr>
            <w:tcW w:w="674" w:type="dxa"/>
            <w:shd w:val="clear" w:color="auto" w:fill="D9D9D9" w:themeFill="background1" w:themeFillShade="D9"/>
            <w:tcPrChange w:id="127" w:author="21" w:date="2016-12-13T14:15:00Z">
              <w:tcPr>
                <w:tcW w:w="674" w:type="dxa"/>
                <w:shd w:val="clear" w:color="auto" w:fill="D9D9D9" w:themeFill="background1" w:themeFillShade="D9"/>
              </w:tcPr>
            </w:tcPrChange>
          </w:tcPr>
          <w:p w14:paraId="7079A2CB" w14:textId="5059B8BC"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Change w:id="128" w:author="21" w:date="2016-12-13T14:15:00Z">
              <w:tcPr>
                <w:tcW w:w="2517" w:type="dxa"/>
                <w:gridSpan w:val="3"/>
                <w:shd w:val="clear" w:color="auto" w:fill="D9D9D9" w:themeFill="background1" w:themeFillShade="D9"/>
              </w:tcPr>
            </w:tcPrChange>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333" w:type="dxa"/>
            <w:shd w:val="clear" w:color="auto" w:fill="auto"/>
            <w:tcPrChange w:id="129" w:author="21" w:date="2016-12-13T14:15:00Z">
              <w:tcPr>
                <w:tcW w:w="6097" w:type="dxa"/>
                <w:shd w:val="clear" w:color="auto" w:fill="auto"/>
              </w:tcPr>
            </w:tcPrChange>
          </w:tcPr>
          <w:p w14:paraId="2FE13F78" w14:textId="5CD3C3F2" w:rsidR="00CE2A87" w:rsidRPr="00DF6198" w:rsidRDefault="00CE2A87" w:rsidP="00DF6198">
            <w:pPr>
              <w:spacing w:before="120" w:after="0" w:line="240" w:lineRule="auto"/>
              <w:jc w:val="both"/>
              <w:rPr>
                <w:rFonts w:ascii="Arial Narrow" w:hAnsi="Arial Narrow"/>
              </w:rPr>
            </w:pPr>
            <w:r w:rsidRPr="00D45093">
              <w:rPr>
                <w:rFonts w:ascii="Arial Narrow" w:hAnsi="Arial Narrow"/>
              </w:rPr>
              <w:t xml:space="preserve">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w:t>
            </w:r>
            <w:r w:rsidRPr="00D45093">
              <w:rPr>
                <w:rFonts w:ascii="Arial Narrow" w:hAnsi="Arial Narrow"/>
              </w:rPr>
              <w:lastRenderedPageBreak/>
              <w:t>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9B1955">
        <w:trPr>
          <w:trHeight w:val="20"/>
          <w:trPrChange w:id="130" w:author="21" w:date="2016-12-13T14:15:00Z">
            <w:trPr>
              <w:gridAfter w:val="0"/>
              <w:wAfter w:w="34" w:type="dxa"/>
              <w:trHeight w:val="20"/>
            </w:trPr>
          </w:trPrChange>
        </w:trPr>
        <w:tc>
          <w:tcPr>
            <w:tcW w:w="674" w:type="dxa"/>
            <w:shd w:val="clear" w:color="auto" w:fill="D9D9D9" w:themeFill="background1" w:themeFillShade="D9"/>
            <w:tcPrChange w:id="131" w:author="21" w:date="2016-12-13T14:15:00Z">
              <w:tcPr>
                <w:tcW w:w="674" w:type="dxa"/>
                <w:shd w:val="clear" w:color="auto" w:fill="D9D9D9" w:themeFill="background1" w:themeFillShade="D9"/>
              </w:tcPr>
            </w:tcPrChange>
          </w:tcPr>
          <w:p w14:paraId="7991E014" w14:textId="1D10EDB9"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Change w:id="132" w:author="21" w:date="2016-12-13T14:15:00Z">
              <w:tcPr>
                <w:tcW w:w="2517" w:type="dxa"/>
                <w:gridSpan w:val="3"/>
                <w:shd w:val="clear" w:color="auto" w:fill="D9D9D9" w:themeFill="background1" w:themeFillShade="D9"/>
              </w:tcPr>
            </w:tcPrChange>
          </w:tcPr>
          <w:p w14:paraId="6C4E5BDE" w14:textId="77777777" w:rsidR="00CE2A87" w:rsidRPr="00DF0D6B" w:rsidRDefault="00CE2A87" w:rsidP="00AC2ED0">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nelegálnej práce a nelegálneho zamestnávania</w:t>
            </w:r>
          </w:p>
        </w:tc>
        <w:tc>
          <w:tcPr>
            <w:tcW w:w="6333" w:type="dxa"/>
            <w:shd w:val="clear" w:color="auto" w:fill="auto"/>
            <w:tcPrChange w:id="133" w:author="21" w:date="2016-12-13T14:15:00Z">
              <w:tcPr>
                <w:tcW w:w="6097" w:type="dxa"/>
                <w:shd w:val="clear" w:color="auto" w:fill="auto"/>
              </w:tcPr>
            </w:tcPrChange>
          </w:tcPr>
          <w:p w14:paraId="332934EE" w14:textId="57E759B2"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2"/>
            </w:r>
            <w:r w:rsidRPr="00DF0D6B">
              <w:rPr>
                <w:rFonts w:ascii="Arial Narrow" w:hAnsi="Arial Narrow"/>
                <w:sz w:val="22"/>
                <w:szCs w:val="22"/>
              </w:rPr>
              <w:t xml:space="preserve"> za obdobie 5 rokov predchádzajúcich podaniu </w:t>
            </w:r>
            <w:r w:rsidR="00156B90">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9B1955">
        <w:trPr>
          <w:trHeight w:val="20"/>
          <w:trPrChange w:id="134" w:author="21" w:date="2016-12-13T14:15:00Z">
            <w:trPr>
              <w:gridAfter w:val="0"/>
              <w:wAfter w:w="34" w:type="dxa"/>
              <w:trHeight w:val="20"/>
            </w:trPr>
          </w:trPrChange>
        </w:trPr>
        <w:tc>
          <w:tcPr>
            <w:tcW w:w="9524" w:type="dxa"/>
            <w:gridSpan w:val="5"/>
            <w:shd w:val="clear" w:color="auto" w:fill="D9D9D9" w:themeFill="background1" w:themeFillShade="D9"/>
            <w:tcPrChange w:id="135" w:author="21" w:date="2016-12-13T14:15:00Z">
              <w:tcPr>
                <w:tcW w:w="9288" w:type="dxa"/>
                <w:gridSpan w:val="5"/>
                <w:shd w:val="clear" w:color="auto" w:fill="D9D9D9" w:themeFill="background1" w:themeFillShade="D9"/>
              </w:tcPr>
            </w:tcPrChange>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9B1955">
        <w:trPr>
          <w:trHeight w:val="20"/>
          <w:trPrChange w:id="136" w:author="21" w:date="2016-12-13T14:15:00Z">
            <w:trPr>
              <w:gridAfter w:val="0"/>
              <w:wAfter w:w="34" w:type="dxa"/>
              <w:trHeight w:val="20"/>
            </w:trPr>
          </w:trPrChange>
        </w:trPr>
        <w:tc>
          <w:tcPr>
            <w:tcW w:w="674" w:type="dxa"/>
            <w:shd w:val="clear" w:color="auto" w:fill="D9D9D9" w:themeFill="background1" w:themeFillShade="D9"/>
            <w:vAlign w:val="center"/>
            <w:tcPrChange w:id="137" w:author="21" w:date="2016-12-13T14:15:00Z">
              <w:tcPr>
                <w:tcW w:w="674" w:type="dxa"/>
                <w:shd w:val="clear" w:color="auto" w:fill="D9D9D9" w:themeFill="background1" w:themeFillShade="D9"/>
                <w:vAlign w:val="center"/>
              </w:tcPr>
            </w:tcPrChange>
          </w:tcPr>
          <w:p w14:paraId="3E27FE3C" w14:textId="2E2F457D"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P.</w:t>
            </w:r>
            <w:r w:rsidR="00A72FBA">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Change w:id="138" w:author="21" w:date="2016-12-13T14:15:00Z">
              <w:tcPr>
                <w:tcW w:w="2511" w:type="dxa"/>
                <w:gridSpan w:val="2"/>
                <w:shd w:val="clear" w:color="auto" w:fill="D9D9D9" w:themeFill="background1" w:themeFillShade="D9"/>
                <w:vAlign w:val="center"/>
              </w:tcPr>
            </w:tcPrChange>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139" w:author="21" w:date="2016-12-13T14:15:00Z">
              <w:tcPr>
                <w:tcW w:w="6103" w:type="dxa"/>
                <w:gridSpan w:val="2"/>
                <w:shd w:val="clear" w:color="auto" w:fill="D9D9D9" w:themeFill="background1" w:themeFillShade="D9"/>
                <w:vAlign w:val="center"/>
              </w:tcPr>
            </w:tcPrChange>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F11D22" w:rsidRPr="00954355" w14:paraId="0A4FD9A5" w14:textId="77777777" w:rsidTr="009B1955">
        <w:trPr>
          <w:trHeight w:val="1508"/>
          <w:trPrChange w:id="140" w:author="21" w:date="2016-12-13T14:15:00Z">
            <w:trPr>
              <w:gridAfter w:val="0"/>
              <w:wAfter w:w="34" w:type="dxa"/>
              <w:trHeight w:val="1508"/>
            </w:trPr>
          </w:trPrChange>
        </w:trPr>
        <w:tc>
          <w:tcPr>
            <w:tcW w:w="674" w:type="dxa"/>
            <w:shd w:val="clear" w:color="auto" w:fill="D9D9D9" w:themeFill="background1" w:themeFillShade="D9"/>
            <w:tcPrChange w:id="141" w:author="21" w:date="2016-12-13T14:15:00Z">
              <w:tcPr>
                <w:tcW w:w="674" w:type="dxa"/>
                <w:shd w:val="clear" w:color="auto" w:fill="D9D9D9" w:themeFill="background1" w:themeFillShade="D9"/>
              </w:tcPr>
            </w:tcPrChange>
          </w:tcPr>
          <w:p w14:paraId="44F41E0D" w14:textId="2508BB06" w:rsidR="00F11D22" w:rsidRPr="00AD5B71" w:rsidRDefault="00F11D22"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42" w:author="21" w:date="2016-12-13T14:15:00Z">
              <w:tcPr>
                <w:tcW w:w="2511" w:type="dxa"/>
                <w:gridSpan w:val="2"/>
                <w:shd w:val="clear" w:color="auto" w:fill="D9D9D9" w:themeFill="background1" w:themeFillShade="D9"/>
              </w:tcPr>
            </w:tcPrChange>
          </w:tcPr>
          <w:p w14:paraId="6431B40F" w14:textId="77777777" w:rsidR="00F11D22" w:rsidRPr="00D45093" w:rsidRDefault="00F11D22"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F11D22" w:rsidRPr="00D45093" w:rsidRDefault="00F11D22" w:rsidP="00106114">
            <w:pPr>
              <w:pStyle w:val="Default"/>
              <w:spacing w:before="120"/>
              <w:rPr>
                <w:rFonts w:ascii="Arial Narrow" w:hAnsi="Arial Narrow"/>
                <w:color w:val="auto"/>
                <w:sz w:val="22"/>
                <w:szCs w:val="22"/>
              </w:rPr>
            </w:pPr>
          </w:p>
        </w:tc>
        <w:tc>
          <w:tcPr>
            <w:tcW w:w="6339" w:type="dxa"/>
            <w:gridSpan w:val="2"/>
            <w:shd w:val="clear" w:color="auto" w:fill="auto"/>
            <w:tcPrChange w:id="143" w:author="21" w:date="2016-12-13T14:15:00Z">
              <w:tcPr>
                <w:tcW w:w="6103" w:type="dxa"/>
                <w:gridSpan w:val="2"/>
                <w:shd w:val="clear" w:color="auto" w:fill="auto"/>
              </w:tcPr>
            </w:tcPrChange>
          </w:tcPr>
          <w:p w14:paraId="589E55C0" w14:textId="77777777" w:rsidR="00F11D22" w:rsidRPr="00D45093" w:rsidRDefault="00F11D22"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Nehnuteľnosti (pozemky a stavby) a hnuteľné veci, na ktorých dochádza k realizácii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F11D22" w:rsidRPr="00D45093" w:rsidRDefault="00F11D22"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F11D22" w:rsidRPr="00954355" w14:paraId="521466C1" w14:textId="77777777" w:rsidTr="009B1955">
        <w:trPr>
          <w:trHeight w:val="2070"/>
          <w:trPrChange w:id="144" w:author="21" w:date="2016-12-13T14:15:00Z">
            <w:trPr>
              <w:gridAfter w:val="0"/>
              <w:wAfter w:w="34" w:type="dxa"/>
              <w:trHeight w:val="2070"/>
            </w:trPr>
          </w:trPrChange>
        </w:trPr>
        <w:tc>
          <w:tcPr>
            <w:tcW w:w="674" w:type="dxa"/>
            <w:shd w:val="clear" w:color="auto" w:fill="D9D9D9" w:themeFill="background1" w:themeFillShade="D9"/>
            <w:tcPrChange w:id="145" w:author="21" w:date="2016-12-13T14:15:00Z">
              <w:tcPr>
                <w:tcW w:w="674" w:type="dxa"/>
                <w:shd w:val="clear" w:color="auto" w:fill="D9D9D9" w:themeFill="background1" w:themeFillShade="D9"/>
              </w:tcPr>
            </w:tcPrChange>
          </w:tcPr>
          <w:p w14:paraId="52C851BC" w14:textId="5AFBAC05" w:rsidR="00F11D22" w:rsidRPr="00AD5B71" w:rsidRDefault="00F11D22"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46" w:author="21" w:date="2016-12-13T14:15:00Z">
              <w:tcPr>
                <w:tcW w:w="2511" w:type="dxa"/>
                <w:gridSpan w:val="2"/>
                <w:shd w:val="clear" w:color="auto" w:fill="D9D9D9" w:themeFill="background1" w:themeFillShade="D9"/>
              </w:tcPr>
            </w:tcPrChange>
          </w:tcPr>
          <w:p w14:paraId="69F46B6B" w14:textId="77777777" w:rsidR="00F11D22" w:rsidRPr="00D45093" w:rsidRDefault="00F11D22"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F11D22" w:rsidRPr="00327AD2" w:rsidRDefault="00F11D22" w:rsidP="00F84564">
            <w:pPr>
              <w:pStyle w:val="Default"/>
              <w:spacing w:before="120"/>
              <w:rPr>
                <w:rFonts w:ascii="Arial Narrow" w:hAnsi="Arial Narrow"/>
                <w:b/>
                <w:bCs/>
                <w:color w:val="FF0000"/>
                <w:sz w:val="22"/>
                <w:szCs w:val="22"/>
              </w:rPr>
            </w:pPr>
          </w:p>
          <w:p w14:paraId="378C2F9E" w14:textId="157D8839" w:rsidR="00F11D22" w:rsidRPr="00327AD2" w:rsidRDefault="00F11D22" w:rsidP="00FB7F97">
            <w:pPr>
              <w:pStyle w:val="Default"/>
              <w:spacing w:before="120"/>
              <w:rPr>
                <w:rFonts w:ascii="Arial Narrow" w:hAnsi="Arial Narrow"/>
                <w:color w:val="FF0000"/>
                <w:sz w:val="22"/>
                <w:szCs w:val="22"/>
              </w:rPr>
            </w:pPr>
          </w:p>
        </w:tc>
        <w:tc>
          <w:tcPr>
            <w:tcW w:w="6339" w:type="dxa"/>
            <w:gridSpan w:val="2"/>
            <w:shd w:val="clear" w:color="auto" w:fill="auto"/>
            <w:tcPrChange w:id="147" w:author="21" w:date="2016-12-13T14:15:00Z">
              <w:tcPr>
                <w:tcW w:w="6103" w:type="dxa"/>
                <w:gridSpan w:val="2"/>
                <w:shd w:val="clear" w:color="auto" w:fill="auto"/>
              </w:tcPr>
            </w:tcPrChange>
          </w:tcPr>
          <w:p w14:paraId="180B8E67" w14:textId="77777777" w:rsidR="00F11D22" w:rsidRPr="00D45093" w:rsidRDefault="00F11D22">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3"/>
            </w:r>
            <w:r w:rsidRPr="00D45093">
              <w:rPr>
                <w:rFonts w:ascii="Arial Narrow" w:hAnsi="Arial Narrow"/>
                <w:color w:val="auto"/>
                <w:sz w:val="22"/>
                <w:szCs w:val="22"/>
              </w:rPr>
              <w:t xml:space="preserve">. </w:t>
            </w:r>
          </w:p>
          <w:p w14:paraId="0E62BC45" w14:textId="77777777" w:rsidR="00F11D22" w:rsidRPr="00D45093" w:rsidRDefault="00F11D22">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F11D22" w:rsidRPr="00D45093" w:rsidRDefault="00F11D22"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F11D22" w:rsidRPr="00954355" w14:paraId="6DAC56D6" w14:textId="77777777" w:rsidTr="009B1955">
        <w:trPr>
          <w:trHeight w:val="818"/>
          <w:trPrChange w:id="148" w:author="21" w:date="2016-12-13T14:15:00Z">
            <w:trPr>
              <w:gridAfter w:val="0"/>
              <w:wAfter w:w="34" w:type="dxa"/>
              <w:trHeight w:val="818"/>
            </w:trPr>
          </w:trPrChange>
        </w:trPr>
        <w:tc>
          <w:tcPr>
            <w:tcW w:w="674" w:type="dxa"/>
            <w:shd w:val="clear" w:color="auto" w:fill="D9D9D9" w:themeFill="background1" w:themeFillShade="D9"/>
            <w:tcPrChange w:id="149" w:author="21" w:date="2016-12-13T14:15:00Z">
              <w:tcPr>
                <w:tcW w:w="674" w:type="dxa"/>
                <w:shd w:val="clear" w:color="auto" w:fill="D9D9D9" w:themeFill="background1" w:themeFillShade="D9"/>
              </w:tcPr>
            </w:tcPrChange>
          </w:tcPr>
          <w:p w14:paraId="554A6669" w14:textId="040329AA" w:rsidR="00F11D22" w:rsidRPr="00AD5B71" w:rsidRDefault="00F11D22"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50" w:author="21" w:date="2016-12-13T14:15:00Z">
              <w:tcPr>
                <w:tcW w:w="2511" w:type="dxa"/>
                <w:gridSpan w:val="2"/>
                <w:shd w:val="clear" w:color="auto" w:fill="D9D9D9" w:themeFill="background1" w:themeFillShade="D9"/>
              </w:tcPr>
            </w:tcPrChange>
          </w:tcPr>
          <w:p w14:paraId="32B55D59" w14:textId="22488738" w:rsidR="00F11D22" w:rsidRPr="00DF6198" w:rsidRDefault="00F11D22"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 xml:space="preserve">Podmienka oprávnenosti z hľadiska preukázania súladu s požiadavkami v oblasti dopadu plánov a </w:t>
            </w:r>
            <w:r w:rsidRPr="00DF6198">
              <w:rPr>
                <w:rFonts w:ascii="Arial Narrow" w:hAnsi="Arial Narrow"/>
                <w:b/>
                <w:bCs/>
                <w:color w:val="auto"/>
                <w:sz w:val="22"/>
                <w:szCs w:val="22"/>
              </w:rPr>
              <w:lastRenderedPageBreak/>
              <w:t>projektov na územia sústavy NATURA 2000</w:t>
            </w:r>
          </w:p>
        </w:tc>
        <w:tc>
          <w:tcPr>
            <w:tcW w:w="6339" w:type="dxa"/>
            <w:gridSpan w:val="2"/>
            <w:shd w:val="clear" w:color="auto" w:fill="auto"/>
            <w:tcPrChange w:id="151" w:author="21" w:date="2016-12-13T14:15:00Z">
              <w:tcPr>
                <w:tcW w:w="6103" w:type="dxa"/>
                <w:gridSpan w:val="2"/>
                <w:shd w:val="clear" w:color="auto" w:fill="auto"/>
              </w:tcPr>
            </w:tcPrChange>
          </w:tcPr>
          <w:p w14:paraId="3E7A8638" w14:textId="77777777" w:rsidR="00F11D22" w:rsidRPr="00DF6198" w:rsidRDefault="00F11D22" w:rsidP="00DE3E3C">
            <w:pPr>
              <w:pStyle w:val="Default"/>
              <w:jc w:val="both"/>
              <w:rPr>
                <w:rFonts w:ascii="Arial Narrow" w:hAnsi="Arial Narrow"/>
                <w:color w:val="auto"/>
                <w:sz w:val="22"/>
                <w:szCs w:val="22"/>
                <w:highlight w:val="yellow"/>
              </w:rPr>
            </w:pPr>
            <w:r w:rsidRPr="00DF6198">
              <w:rPr>
                <w:rFonts w:ascii="Arial Narrow" w:hAnsi="Arial Narrow"/>
                <w:color w:val="auto"/>
                <w:sz w:val="22"/>
                <w:szCs w:val="22"/>
              </w:rPr>
              <w:lastRenderedPageBreak/>
              <w:t>Projekt, ktorý je predmetom ŽoNFP, a ktorý z hľadiska svojich aktivít zasahuje do územia sústavy NATURA 2000, nesmie mať významný nepriaznivý vplyv na územia sústavy NATURA 2000.</w:t>
            </w:r>
          </w:p>
          <w:p w14:paraId="72CAEB28" w14:textId="591D2396" w:rsidR="00F11D22" w:rsidRPr="00DF6198" w:rsidRDefault="00F11D22" w:rsidP="00904408">
            <w:pPr>
              <w:pStyle w:val="Default"/>
              <w:ind w:left="34"/>
              <w:jc w:val="both"/>
              <w:rPr>
                <w:rFonts w:ascii="Arial Narrow" w:hAnsi="Arial Narrow"/>
                <w:color w:val="auto"/>
                <w:sz w:val="22"/>
                <w:szCs w:val="22"/>
                <w:highlight w:val="yellow"/>
              </w:rPr>
            </w:pPr>
          </w:p>
        </w:tc>
      </w:tr>
      <w:tr w:rsidR="00F11B96" w:rsidRPr="00954355" w14:paraId="69C62019" w14:textId="77777777" w:rsidTr="009B1955">
        <w:trPr>
          <w:trHeight w:val="470"/>
          <w:trPrChange w:id="152" w:author="21" w:date="2016-12-13T14:15:00Z">
            <w:trPr>
              <w:gridAfter w:val="0"/>
              <w:wAfter w:w="34" w:type="dxa"/>
              <w:trHeight w:val="470"/>
            </w:trPr>
          </w:trPrChange>
        </w:trPr>
        <w:tc>
          <w:tcPr>
            <w:tcW w:w="674" w:type="dxa"/>
            <w:shd w:val="clear" w:color="auto" w:fill="D9D9D9" w:themeFill="background1" w:themeFillShade="D9"/>
            <w:tcPrChange w:id="153" w:author="21" w:date="2016-12-13T14:15:00Z">
              <w:tcPr>
                <w:tcW w:w="674" w:type="dxa"/>
                <w:shd w:val="clear" w:color="auto" w:fill="D9D9D9" w:themeFill="background1" w:themeFillShade="D9"/>
              </w:tcPr>
            </w:tcPrChange>
          </w:tcPr>
          <w:p w14:paraId="7E815891" w14:textId="77777777" w:rsidR="00F11B96" w:rsidRPr="00AD5B71" w:rsidRDefault="00F11B96" w:rsidP="0068364B">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54" w:author="21" w:date="2016-12-13T14:15:00Z">
              <w:tcPr>
                <w:tcW w:w="2511" w:type="dxa"/>
                <w:gridSpan w:val="2"/>
                <w:shd w:val="clear" w:color="auto" w:fill="D9D9D9" w:themeFill="background1" w:themeFillShade="D9"/>
              </w:tcPr>
            </w:tcPrChange>
          </w:tcPr>
          <w:p w14:paraId="432F9BE0" w14:textId="0AC0E9A0" w:rsidR="00F11B96" w:rsidRPr="00DF6198" w:rsidRDefault="00F11B96" w:rsidP="0068364B">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Change w:id="155" w:author="21" w:date="2016-12-13T14:15:00Z">
              <w:tcPr>
                <w:tcW w:w="6103" w:type="dxa"/>
                <w:gridSpan w:val="2"/>
                <w:shd w:val="clear" w:color="auto" w:fill="auto"/>
              </w:tcPr>
            </w:tcPrChange>
          </w:tcPr>
          <w:p w14:paraId="147BBB1E" w14:textId="25CF47BD" w:rsidR="00F11B96" w:rsidRDefault="00F11B96" w:rsidP="0068364B">
            <w:pPr>
              <w:pStyle w:val="Default"/>
              <w:jc w:val="both"/>
              <w:rPr>
                <w:rFonts w:ascii="Arial Narrow" w:hAnsi="Arial Narrow"/>
                <w:color w:val="auto"/>
                <w:sz w:val="22"/>
                <w:szCs w:val="22"/>
              </w:rPr>
            </w:pPr>
            <w:r w:rsidRPr="00D46053">
              <w:rPr>
                <w:rFonts w:ascii="Arial Narrow" w:hAnsi="Arial Narrow"/>
                <w:color w:val="auto"/>
                <w:sz w:val="22"/>
                <w:szCs w:val="22"/>
              </w:rPr>
              <w:t xml:space="preserve">V prípade znečistenia či poškodenia životného prostrediam uložené nápravné opatrenia/sankcie žiadateľ/ prijímateľ zrealizuje v súlade s požiadavkami oprávneného orgánu verejnej správy na vlastné náklady, čo sa overí pri ukončení projektu a v období jeho </w:t>
            </w:r>
            <w:r>
              <w:rPr>
                <w:rFonts w:ascii="Arial Narrow" w:hAnsi="Arial Narrow"/>
                <w:color w:val="auto"/>
                <w:sz w:val="22"/>
                <w:szCs w:val="22"/>
              </w:rPr>
              <w:t>udržateľnosti</w:t>
            </w:r>
            <w:r w:rsidRPr="00D46053">
              <w:rPr>
                <w:rFonts w:ascii="Arial Narrow" w:hAnsi="Arial Narrow"/>
                <w:color w:val="auto"/>
                <w:sz w:val="22"/>
                <w:szCs w:val="22"/>
              </w:rPr>
              <w:t>.</w:t>
            </w:r>
          </w:p>
        </w:tc>
      </w:tr>
      <w:tr w:rsidR="00D45093" w:rsidRPr="00954355" w14:paraId="32D7F206" w14:textId="77777777" w:rsidTr="009B1955">
        <w:trPr>
          <w:trHeight w:val="20"/>
          <w:trPrChange w:id="156" w:author="21" w:date="2016-12-13T14:15:00Z">
            <w:trPr>
              <w:gridAfter w:val="0"/>
              <w:wAfter w:w="34" w:type="dxa"/>
              <w:trHeight w:val="20"/>
            </w:trPr>
          </w:trPrChange>
        </w:trPr>
        <w:tc>
          <w:tcPr>
            <w:tcW w:w="674" w:type="dxa"/>
            <w:shd w:val="clear" w:color="auto" w:fill="D9D9D9" w:themeFill="background1" w:themeFillShade="D9"/>
            <w:tcPrChange w:id="157" w:author="21" w:date="2016-12-13T14:15:00Z">
              <w:tcPr>
                <w:tcW w:w="674" w:type="dxa"/>
                <w:shd w:val="clear" w:color="auto" w:fill="D9D9D9" w:themeFill="background1" w:themeFillShade="D9"/>
              </w:tcPr>
            </w:tcPrChange>
          </w:tcPr>
          <w:p w14:paraId="38F27F8A" w14:textId="08621D2D" w:rsidR="00D45093" w:rsidRPr="00626FE8"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58" w:author="21" w:date="2016-12-13T14:15:00Z">
              <w:tcPr>
                <w:tcW w:w="2511" w:type="dxa"/>
                <w:gridSpan w:val="2"/>
                <w:shd w:val="clear" w:color="auto" w:fill="D9D9D9" w:themeFill="background1" w:themeFillShade="D9"/>
              </w:tcPr>
            </w:tcPrChange>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Change w:id="159" w:author="21" w:date="2016-12-13T14:15:00Z">
              <w:tcPr>
                <w:tcW w:w="6103" w:type="dxa"/>
                <w:gridSpan w:val="2"/>
                <w:shd w:val="clear" w:color="auto" w:fill="auto"/>
              </w:tcPr>
            </w:tcPrChange>
          </w:tcPr>
          <w:p w14:paraId="59B93FF8" w14:textId="4EB8DF10" w:rsidR="00D45093" w:rsidRPr="00DF6198" w:rsidRDefault="00D45093" w:rsidP="00EC6E61">
            <w:pPr>
              <w:spacing w:before="120" w:after="0" w:line="240" w:lineRule="auto"/>
              <w:jc w:val="both"/>
              <w:rPr>
                <w:rFonts w:ascii="Arial Narrow" w:hAnsi="Arial Narrow"/>
                <w:u w:val="single"/>
              </w:rPr>
            </w:pPr>
            <w:r w:rsidRPr="00DF6198">
              <w:rPr>
                <w:rFonts w:ascii="Arial Narrow" w:hAnsi="Arial Narrow"/>
              </w:rPr>
              <w:t>Projekt, ktorý je predmetom ŽoNFP, musí byť v súlade s horizontálnymi princípmi: 1) udržateľný rozvoj a 2) rovnos</w:t>
            </w:r>
            <w:r w:rsidR="00EC6E61">
              <w:rPr>
                <w:rFonts w:ascii="Arial Narrow" w:hAnsi="Arial Narrow"/>
              </w:rPr>
              <w:t>ť</w:t>
            </w:r>
            <w:r w:rsidRPr="00DF6198">
              <w:rPr>
                <w:rFonts w:ascii="Arial Narrow" w:hAnsi="Arial Narrow"/>
              </w:rPr>
              <w:t xml:space="preserve"> mužov a žien a</w:t>
            </w:r>
            <w:r w:rsidR="006E15D6">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4"/>
            </w:r>
            <w:r w:rsidR="000B5F04">
              <w:rPr>
                <w:rFonts w:ascii="Arial Narrow" w:hAnsi="Arial Narrow"/>
              </w:rPr>
              <w:t xml:space="preserve"> </w:t>
            </w:r>
            <w:r w:rsidR="000B5F04" w:rsidRPr="00686860">
              <w:rPr>
                <w:rFonts w:ascii="Arial Narrow" w:hAnsi="Arial Narrow"/>
              </w:rPr>
              <w:t>a taktiež s Dohovorom o právach osôb so zdravotným postihnutím, Stavebným zákonom č. 50/1976 Zb. a Vyhláškou 532/2002 MŽP SR</w:t>
            </w:r>
            <w:r w:rsidRPr="00DF6198">
              <w:rPr>
                <w:rFonts w:ascii="Arial Narrow" w:hAnsi="Arial Narrow"/>
              </w:rPr>
              <w:t>.</w:t>
            </w:r>
          </w:p>
        </w:tc>
      </w:tr>
      <w:tr w:rsidR="00D45093" w:rsidRPr="00954355" w14:paraId="4E5EEE12" w14:textId="77777777" w:rsidTr="009B1955">
        <w:trPr>
          <w:trHeight w:val="20"/>
          <w:trPrChange w:id="160" w:author="21" w:date="2016-12-13T14:15:00Z">
            <w:trPr>
              <w:gridAfter w:val="0"/>
              <w:wAfter w:w="34" w:type="dxa"/>
              <w:trHeight w:val="20"/>
            </w:trPr>
          </w:trPrChange>
        </w:trPr>
        <w:tc>
          <w:tcPr>
            <w:tcW w:w="674" w:type="dxa"/>
            <w:shd w:val="clear" w:color="auto" w:fill="D9D9D9" w:themeFill="background1" w:themeFillShade="D9"/>
            <w:tcPrChange w:id="161" w:author="21" w:date="2016-12-13T14:15:00Z">
              <w:tcPr>
                <w:tcW w:w="674" w:type="dxa"/>
                <w:shd w:val="clear" w:color="auto" w:fill="D9D9D9" w:themeFill="background1" w:themeFillShade="D9"/>
              </w:tcPr>
            </w:tcPrChange>
          </w:tcPr>
          <w:p w14:paraId="5A85AC4C" w14:textId="37060697"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62" w:author="21" w:date="2016-12-13T14:15:00Z">
              <w:tcPr>
                <w:tcW w:w="2511" w:type="dxa"/>
                <w:gridSpan w:val="2"/>
                <w:shd w:val="clear" w:color="auto" w:fill="D9D9D9" w:themeFill="background1" w:themeFillShade="D9"/>
              </w:tcPr>
            </w:tcPrChange>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Change w:id="163" w:author="21" w:date="2016-12-13T14:15:00Z">
              <w:tcPr>
                <w:tcW w:w="6103" w:type="dxa"/>
                <w:gridSpan w:val="2"/>
                <w:shd w:val="clear" w:color="auto" w:fill="auto"/>
              </w:tcPr>
            </w:tcPrChange>
          </w:tcPr>
          <w:p w14:paraId="600F849A" w14:textId="6D80B945" w:rsidR="00D45093" w:rsidRPr="00DF6198" w:rsidRDefault="00D45093" w:rsidP="004E07DA">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7771CB">
              <w:rPr>
                <w:rFonts w:ascii="Arial Narrow" w:hAnsi="Arial Narrow"/>
                <w:color w:val="auto"/>
                <w:sz w:val="22"/>
                <w:szCs w:val="22"/>
              </w:rPr>
              <w:t xml:space="preserve"> OPII</w:t>
            </w:r>
            <w:ins w:id="164" w:author="21" w:date="2016-12-13T14:15:00Z">
              <w:r w:rsidR="009B1955">
                <w:rPr>
                  <w:rFonts w:ascii="Arial Narrow" w:hAnsi="Arial Narrow"/>
                  <w:color w:val="auto"/>
                  <w:sz w:val="22"/>
                  <w:szCs w:val="22"/>
                </w:rPr>
                <w:t xml:space="preserve"> </w:t>
              </w:r>
            </w:ins>
            <w:ins w:id="165" w:author="21" w:date="2016-12-22T14:26:00Z">
              <w:r w:rsidR="004E07DA">
                <w:rPr>
                  <w:rFonts w:ascii="Arial Narrow" w:hAnsi="Arial Narrow"/>
                  <w:color w:val="auto"/>
                  <w:sz w:val="22"/>
                  <w:szCs w:val="22"/>
                </w:rPr>
                <w:t xml:space="preserve">- </w:t>
              </w:r>
            </w:ins>
            <w:ins w:id="166" w:author="21" w:date="2016-12-13T14:15:00Z">
              <w:r w:rsidR="009B1955" w:rsidRPr="0044522E">
                <w:rPr>
                  <w:rFonts w:ascii="Arial Narrow" w:hAnsi="Arial Narrow"/>
                  <w:sz w:val="22"/>
                  <w:szCs w:val="22"/>
                </w:rPr>
                <w:fldChar w:fldCharType="begin"/>
              </w:r>
              <w:r w:rsidR="009B1955" w:rsidRPr="0044522E">
                <w:rPr>
                  <w:rFonts w:ascii="Arial Narrow" w:hAnsi="Arial Narrow"/>
                  <w:sz w:val="22"/>
                  <w:szCs w:val="22"/>
                </w:rPr>
                <w:instrText xml:space="preserve"> HYPERLINK "http://www.mindop.sk" </w:instrText>
              </w:r>
              <w:r w:rsidR="009B1955" w:rsidRPr="0044522E">
                <w:rPr>
                  <w:rFonts w:ascii="Arial Narrow" w:hAnsi="Arial Narrow"/>
                  <w:sz w:val="22"/>
                  <w:szCs w:val="22"/>
                </w:rPr>
                <w:fldChar w:fldCharType="separate"/>
              </w:r>
            </w:ins>
            <w:ins w:id="167" w:author="21" w:date="2016-12-22T14:26:00Z">
              <w:r w:rsidR="004E07DA">
                <w:rPr>
                  <w:rStyle w:val="Hypertextovprepojenie"/>
                  <w:rFonts w:ascii="Arial Narrow" w:hAnsi="Arial Narrow"/>
                  <w:sz w:val="22"/>
                  <w:szCs w:val="22"/>
                </w:rPr>
                <w:t>www.opii.gov.sk</w:t>
              </w:r>
            </w:ins>
            <w:ins w:id="168" w:author="21" w:date="2016-12-13T14:15:00Z">
              <w:r w:rsidR="009B1955" w:rsidRPr="0044522E">
                <w:rPr>
                  <w:rFonts w:ascii="Arial Narrow" w:hAnsi="Arial Narrow"/>
                  <w:sz w:val="22"/>
                  <w:szCs w:val="22"/>
                </w:rPr>
                <w:fldChar w:fldCharType="end"/>
              </w:r>
            </w:ins>
            <w:r w:rsidRPr="00DF6198">
              <w:rPr>
                <w:rFonts w:ascii="Arial Narrow" w:hAnsi="Arial Narrow"/>
                <w:color w:val="auto"/>
                <w:sz w:val="22"/>
                <w:szCs w:val="22"/>
              </w:rPr>
              <w:t>.</w:t>
            </w:r>
          </w:p>
        </w:tc>
      </w:tr>
      <w:tr w:rsidR="00D45093" w:rsidRPr="00954355" w14:paraId="613691CB" w14:textId="77777777" w:rsidTr="009B1955">
        <w:trPr>
          <w:trHeight w:val="20"/>
          <w:trPrChange w:id="169" w:author="21" w:date="2016-12-13T14:15:00Z">
            <w:trPr>
              <w:gridAfter w:val="0"/>
              <w:wAfter w:w="34" w:type="dxa"/>
              <w:trHeight w:val="20"/>
            </w:trPr>
          </w:trPrChange>
        </w:trPr>
        <w:tc>
          <w:tcPr>
            <w:tcW w:w="674" w:type="dxa"/>
            <w:shd w:val="clear" w:color="auto" w:fill="D9D9D9" w:themeFill="background1" w:themeFillShade="D9"/>
            <w:tcPrChange w:id="170" w:author="21" w:date="2016-12-13T14:15:00Z">
              <w:tcPr>
                <w:tcW w:w="674" w:type="dxa"/>
                <w:shd w:val="clear" w:color="auto" w:fill="D9D9D9" w:themeFill="background1" w:themeFillShade="D9"/>
              </w:tcPr>
            </w:tcPrChange>
          </w:tcPr>
          <w:p w14:paraId="3AF6411A" w14:textId="273926A8"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71" w:author="21" w:date="2016-12-13T14:15:00Z">
              <w:tcPr>
                <w:tcW w:w="2511" w:type="dxa"/>
                <w:gridSpan w:val="2"/>
                <w:shd w:val="clear" w:color="auto" w:fill="D9D9D9" w:themeFill="background1" w:themeFillShade="D9"/>
              </w:tcPr>
            </w:tcPrChange>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Change w:id="172" w:author="21" w:date="2016-12-13T14:15:00Z">
              <w:tcPr>
                <w:tcW w:w="6103" w:type="dxa"/>
                <w:gridSpan w:val="2"/>
                <w:shd w:val="clear" w:color="auto" w:fill="auto"/>
              </w:tcPr>
            </w:tcPrChange>
          </w:tcPr>
          <w:p w14:paraId="18F7459F" w14:textId="7E507629" w:rsidR="00D45093" w:rsidRPr="00C01C28" w:rsidRDefault="00D45093" w:rsidP="004E07DA">
            <w:pPr>
              <w:spacing w:before="120" w:after="0" w:line="240" w:lineRule="auto"/>
              <w:jc w:val="both"/>
              <w:rPr>
                <w:rFonts w:ascii="Arial Narrow" w:hAnsi="Arial Narrow"/>
              </w:rPr>
            </w:pPr>
            <w:r w:rsidRPr="00C01C28">
              <w:rPr>
                <w:rFonts w:ascii="Arial Narrow" w:hAnsi="Arial Narrow"/>
              </w:rPr>
              <w:t xml:space="preserve">Výstupy/výsledky projektu, ktoré majú byť dosiahnuté realizáciou aktivít projektu musia byť kvantifikované prostredníctvom merateľných ukazovateľov definovaných v Prílohe </w:t>
            </w:r>
            <w:r w:rsidR="000D78F2" w:rsidRPr="00C01C28">
              <w:rPr>
                <w:rFonts w:ascii="Arial Narrow" w:hAnsi="Arial Narrow"/>
              </w:rPr>
              <w:t xml:space="preserve">2 </w:t>
            </w:r>
            <w:r w:rsidRPr="00C01C28">
              <w:rPr>
                <w:rFonts w:ascii="Arial Narrow" w:hAnsi="Arial Narrow"/>
              </w:rPr>
              <w:t xml:space="preserve">Príručky pre žiadateľa, ktorá je zverejnená na webovom sídle </w:t>
            </w:r>
            <w:r w:rsidR="003E2AC4" w:rsidRPr="00C01C28">
              <w:rPr>
                <w:rFonts w:ascii="Arial Narrow" w:hAnsi="Arial Narrow" w:cstheme="minorHAnsi"/>
              </w:rPr>
              <w:t>RO OPII</w:t>
            </w:r>
            <w:r w:rsidRPr="00C01C28">
              <w:rPr>
                <w:rFonts w:ascii="Arial Narrow" w:hAnsi="Arial Narrow"/>
              </w:rPr>
              <w:t xml:space="preserve"> (Merateľné ukazovatele (indikátory) OPII na projektovej úrovni</w:t>
            </w:r>
            <w:ins w:id="173" w:author="21" w:date="2016-12-13T14:14:00Z">
              <w:r w:rsidR="009B1955">
                <w:rPr>
                  <w:rFonts w:ascii="Arial Narrow" w:hAnsi="Arial Narrow"/>
                </w:rPr>
                <w:t xml:space="preserve">, </w:t>
              </w:r>
              <w:r w:rsidR="009B1955">
                <w:rPr>
                  <w:rFonts w:ascii="Arial Narrow" w:hAnsi="Arial Narrow"/>
                </w:rPr>
                <w:fldChar w:fldCharType="begin"/>
              </w:r>
              <w:r w:rsidR="009B1955">
                <w:rPr>
                  <w:rFonts w:ascii="Arial Narrow" w:hAnsi="Arial Narrow"/>
                </w:rPr>
                <w:instrText xml:space="preserve"> HYPERLINK "http://</w:instrText>
              </w:r>
              <w:r w:rsidR="009B1955" w:rsidRPr="004160DD">
                <w:rPr>
                  <w:rFonts w:ascii="Arial Narrow" w:hAnsi="Arial Narrow"/>
                </w:rPr>
                <w:instrText>www.mindop.sk</w:instrText>
              </w:r>
              <w:r w:rsidR="009B1955">
                <w:rPr>
                  <w:rFonts w:ascii="Arial Narrow" w:hAnsi="Arial Narrow"/>
                </w:rPr>
                <w:instrText xml:space="preserve">" </w:instrText>
              </w:r>
              <w:r w:rsidR="009B1955">
                <w:rPr>
                  <w:rFonts w:ascii="Arial Narrow" w:hAnsi="Arial Narrow"/>
                </w:rPr>
                <w:fldChar w:fldCharType="separate"/>
              </w:r>
            </w:ins>
            <w:ins w:id="174" w:author="21" w:date="2016-12-22T14:26:00Z">
              <w:r w:rsidR="004E07DA">
                <w:rPr>
                  <w:rStyle w:val="Hypertextovprepojenie"/>
                  <w:rFonts w:ascii="Arial Narrow" w:hAnsi="Arial Narrow"/>
                </w:rPr>
                <w:t>www.opii.gov.sk</w:t>
              </w:r>
            </w:ins>
            <w:ins w:id="175" w:author="21" w:date="2016-12-13T14:14:00Z">
              <w:r w:rsidR="009B1955">
                <w:rPr>
                  <w:rFonts w:ascii="Arial Narrow" w:hAnsi="Arial Narrow"/>
                </w:rPr>
                <w:fldChar w:fldCharType="end"/>
              </w:r>
            </w:ins>
            <w:r w:rsidRPr="00C01C28">
              <w:rPr>
                <w:rFonts w:ascii="Arial Narrow" w:hAnsi="Arial Narrow"/>
              </w:rPr>
              <w:t>).</w:t>
            </w:r>
          </w:p>
        </w:tc>
      </w:tr>
      <w:tr w:rsidR="00F11D22" w:rsidRPr="00954355" w14:paraId="7CC8E22D" w14:textId="77777777" w:rsidTr="009B1955">
        <w:trPr>
          <w:trHeight w:val="690"/>
          <w:trPrChange w:id="176" w:author="21" w:date="2016-12-13T14:15:00Z">
            <w:trPr>
              <w:gridAfter w:val="0"/>
              <w:wAfter w:w="34" w:type="dxa"/>
              <w:trHeight w:val="690"/>
            </w:trPr>
          </w:trPrChange>
        </w:trPr>
        <w:tc>
          <w:tcPr>
            <w:tcW w:w="674" w:type="dxa"/>
            <w:shd w:val="clear" w:color="auto" w:fill="D9D9D9" w:themeFill="background1" w:themeFillShade="D9"/>
            <w:tcPrChange w:id="177" w:author="21" w:date="2016-12-13T14:15:00Z">
              <w:tcPr>
                <w:tcW w:w="674" w:type="dxa"/>
                <w:shd w:val="clear" w:color="auto" w:fill="D9D9D9" w:themeFill="background1" w:themeFillShade="D9"/>
              </w:tcPr>
            </w:tcPrChange>
          </w:tcPr>
          <w:p w14:paraId="0AE404D6" w14:textId="035634FC" w:rsidR="00F11D22" w:rsidRPr="00C01C28" w:rsidRDefault="00F11D22" w:rsidP="00DC5E00">
            <w:pPr>
              <w:spacing w:before="120" w:after="0" w:line="240" w:lineRule="auto"/>
              <w:jc w:val="center"/>
              <w:rPr>
                <w:rFonts w:ascii="Arial Narrow" w:hAnsi="Arial Narrow" w:cstheme="minorHAnsi"/>
                <w:b/>
              </w:rPr>
            </w:pPr>
            <w:r w:rsidRPr="00C01C28">
              <w:rPr>
                <w:rFonts w:ascii="Arial Narrow" w:hAnsi="Arial Narrow" w:cstheme="minorHAnsi"/>
                <w:b/>
              </w:rPr>
              <w:t>2</w:t>
            </w:r>
            <w:r w:rsidR="00DC5E00">
              <w:rPr>
                <w:rFonts w:ascii="Arial Narrow" w:hAnsi="Arial Narrow" w:cstheme="minorHAnsi"/>
                <w:b/>
              </w:rPr>
              <w:t>5</w:t>
            </w:r>
            <w:r w:rsidRPr="00C01C28">
              <w:rPr>
                <w:rFonts w:ascii="Arial Narrow" w:hAnsi="Arial Narrow" w:cstheme="minorHAnsi"/>
                <w:b/>
              </w:rPr>
              <w:t>.</w:t>
            </w:r>
          </w:p>
        </w:tc>
        <w:tc>
          <w:tcPr>
            <w:tcW w:w="2511" w:type="dxa"/>
            <w:gridSpan w:val="2"/>
            <w:shd w:val="clear" w:color="auto" w:fill="D9D9D9" w:themeFill="background1" w:themeFillShade="D9"/>
            <w:tcPrChange w:id="178" w:author="21" w:date="2016-12-13T14:15:00Z">
              <w:tcPr>
                <w:tcW w:w="2511" w:type="dxa"/>
                <w:gridSpan w:val="2"/>
                <w:shd w:val="clear" w:color="auto" w:fill="D9D9D9" w:themeFill="background1" w:themeFillShade="D9"/>
              </w:tcPr>
            </w:tcPrChange>
          </w:tcPr>
          <w:p w14:paraId="6C912F10" w14:textId="77777777" w:rsidR="00F11D22" w:rsidRPr="00DF6198" w:rsidRDefault="00F11D22"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F11D22" w:rsidRPr="00F1589B" w:rsidRDefault="00F11D22" w:rsidP="00106114">
            <w:pPr>
              <w:pStyle w:val="Default"/>
              <w:spacing w:before="120"/>
              <w:rPr>
                <w:rFonts w:ascii="Arial Narrow" w:hAnsi="Arial Narrow"/>
                <w:b/>
                <w:bCs/>
                <w:sz w:val="22"/>
                <w:szCs w:val="22"/>
              </w:rPr>
            </w:pPr>
          </w:p>
        </w:tc>
        <w:tc>
          <w:tcPr>
            <w:tcW w:w="6339" w:type="dxa"/>
            <w:gridSpan w:val="2"/>
            <w:tcPrChange w:id="179" w:author="21" w:date="2016-12-13T14:15:00Z">
              <w:tcPr>
                <w:tcW w:w="6103" w:type="dxa"/>
                <w:gridSpan w:val="2"/>
              </w:tcPr>
            </w:tcPrChange>
          </w:tcPr>
          <w:p w14:paraId="7D7B4311" w14:textId="5BED3334" w:rsidR="00F11D22" w:rsidRPr="00C01C28" w:rsidRDefault="00F11D22" w:rsidP="009F1AF1">
            <w:pPr>
              <w:pStyle w:val="Default"/>
              <w:spacing w:before="120"/>
              <w:jc w:val="both"/>
              <w:rPr>
                <w:rFonts w:ascii="Arial Narrow" w:hAnsi="Arial Narrow"/>
                <w:color w:val="FF0000"/>
                <w:sz w:val="22"/>
                <w:szCs w:val="22"/>
                <w:highlight w:val="yellow"/>
              </w:rPr>
            </w:pPr>
            <w:r w:rsidRPr="00C01C28">
              <w:rPr>
                <w:rFonts w:ascii="Arial Narrow" w:hAnsi="Arial Narrow" w:cs="Calibri"/>
                <w:color w:val="auto"/>
                <w:sz w:val="22"/>
                <w:szCs w:val="22"/>
              </w:rPr>
              <w:t xml:space="preserve">K verejnej práci v zmysle zákona č. 254/1998 Z. z. o verejných prácach v.z.n.p., musí byť predložený protokol o vykonaní štátnej expertízy spolu s aktualizáciou údajov expertízy do cenovej úrovne aktuálneho roka. Žiadateľ predloží aj presný prepočet s informáciou, odkiaľ čerpal údaje k prepočtu. </w:t>
            </w:r>
          </w:p>
        </w:tc>
      </w:tr>
      <w:tr w:rsidR="00F72383" w:rsidRPr="00954355" w14:paraId="2EC09217" w14:textId="77777777" w:rsidTr="009B1955">
        <w:trPr>
          <w:trHeight w:val="608"/>
          <w:trPrChange w:id="180" w:author="21" w:date="2016-12-13T14:15:00Z">
            <w:trPr>
              <w:gridAfter w:val="0"/>
              <w:wAfter w:w="34" w:type="dxa"/>
              <w:trHeight w:val="608"/>
            </w:trPr>
          </w:trPrChange>
        </w:trPr>
        <w:tc>
          <w:tcPr>
            <w:tcW w:w="674" w:type="dxa"/>
            <w:shd w:val="clear" w:color="auto" w:fill="D9D9D9" w:themeFill="background1" w:themeFillShade="D9"/>
            <w:tcPrChange w:id="181" w:author="21" w:date="2016-12-13T14:15:00Z">
              <w:tcPr>
                <w:tcW w:w="674" w:type="dxa"/>
                <w:shd w:val="clear" w:color="auto" w:fill="D9D9D9" w:themeFill="background1" w:themeFillShade="D9"/>
              </w:tcPr>
            </w:tcPrChange>
          </w:tcPr>
          <w:p w14:paraId="2B044321" w14:textId="1D3B5315" w:rsidR="00F72383" w:rsidRPr="00FC3D73" w:rsidRDefault="00F72383" w:rsidP="00DC5E00">
            <w:pPr>
              <w:spacing w:before="120" w:after="0" w:line="240" w:lineRule="auto"/>
              <w:jc w:val="center"/>
              <w:rPr>
                <w:rFonts w:ascii="Arial Narrow" w:hAnsi="Arial Narrow" w:cstheme="minorHAnsi"/>
                <w:b/>
              </w:rPr>
            </w:pPr>
            <w:r>
              <w:rPr>
                <w:rFonts w:ascii="Arial Narrow" w:hAnsi="Arial Narrow" w:cstheme="minorHAnsi"/>
                <w:b/>
              </w:rPr>
              <w:t>2</w:t>
            </w:r>
            <w:r w:rsidR="00DC5E00">
              <w:rPr>
                <w:rFonts w:ascii="Arial Narrow" w:hAnsi="Arial Narrow" w:cstheme="minorHAnsi"/>
                <w:b/>
              </w:rPr>
              <w:t>6</w:t>
            </w:r>
            <w:r>
              <w:rPr>
                <w:rFonts w:ascii="Arial Narrow" w:hAnsi="Arial Narrow" w:cstheme="minorHAnsi"/>
                <w:b/>
              </w:rPr>
              <w:t>.</w:t>
            </w:r>
          </w:p>
        </w:tc>
        <w:tc>
          <w:tcPr>
            <w:tcW w:w="2511" w:type="dxa"/>
            <w:gridSpan w:val="2"/>
            <w:shd w:val="clear" w:color="auto" w:fill="D9D9D9" w:themeFill="background1" w:themeFillShade="D9"/>
            <w:tcPrChange w:id="182" w:author="21" w:date="2016-12-13T14:15:00Z">
              <w:tcPr>
                <w:tcW w:w="2511" w:type="dxa"/>
                <w:gridSpan w:val="2"/>
                <w:shd w:val="clear" w:color="auto" w:fill="D9D9D9" w:themeFill="background1" w:themeFillShade="D9"/>
              </w:tcPr>
            </w:tcPrChange>
          </w:tcPr>
          <w:p w14:paraId="5D9018B6" w14:textId="574E49F7" w:rsidR="00F72383" w:rsidRPr="00DF6198" w:rsidRDefault="00F72383" w:rsidP="009E3CBE">
            <w:pPr>
              <w:pStyle w:val="Default"/>
              <w:spacing w:before="120"/>
              <w:rPr>
                <w:rFonts w:ascii="Arial Narrow" w:hAnsi="Arial Narrow" w:cs="Calibri"/>
                <w:b/>
                <w:color w:val="auto"/>
                <w:sz w:val="22"/>
                <w:szCs w:val="22"/>
              </w:rPr>
            </w:pPr>
            <w:r w:rsidRPr="00282CC3">
              <w:rPr>
                <w:rFonts w:ascii="Arial Narrow" w:hAnsi="Arial Narrow" w:cs="Times New Roman"/>
                <w:b/>
                <w:sz w:val="22"/>
                <w:szCs w:val="22"/>
              </w:rPr>
              <w:t>Podmienka, že žiadateľ má vypracovanú štúdiu realizovateľnosti</w:t>
            </w:r>
          </w:p>
        </w:tc>
        <w:tc>
          <w:tcPr>
            <w:tcW w:w="6339" w:type="dxa"/>
            <w:gridSpan w:val="2"/>
            <w:tcPrChange w:id="183" w:author="21" w:date="2016-12-13T14:15:00Z">
              <w:tcPr>
                <w:tcW w:w="6103" w:type="dxa"/>
                <w:gridSpan w:val="2"/>
              </w:tcPr>
            </w:tcPrChange>
          </w:tcPr>
          <w:p w14:paraId="7C10E225" w14:textId="71785A2D" w:rsidR="00F72383" w:rsidRPr="00C01C28" w:rsidRDefault="00F72383" w:rsidP="009E3CBE">
            <w:pPr>
              <w:pStyle w:val="Default"/>
              <w:spacing w:before="120"/>
              <w:jc w:val="both"/>
              <w:rPr>
                <w:rFonts w:ascii="Arial Narrow" w:hAnsi="Arial Narrow"/>
                <w:color w:val="auto"/>
                <w:sz w:val="22"/>
                <w:szCs w:val="22"/>
              </w:rPr>
            </w:pPr>
            <w:r w:rsidRPr="00534FB3">
              <w:rPr>
                <w:rFonts w:ascii="Arial Narrow" w:hAnsi="Arial Narrow"/>
                <w:sz w:val="22"/>
                <w:szCs w:val="22"/>
              </w:rPr>
              <w:t xml:space="preserve">Žiadateľ predloží </w:t>
            </w:r>
            <w:r w:rsidRPr="00C01C28">
              <w:rPr>
                <w:rFonts w:ascii="Arial Narrow" w:hAnsi="Arial Narrow"/>
                <w:sz w:val="22"/>
                <w:szCs w:val="22"/>
              </w:rPr>
              <w:t>Štúdiu realizov</w:t>
            </w:r>
            <w:r w:rsidRPr="00C01C28">
              <w:rPr>
                <w:rFonts w:ascii="Arial Narrow" w:hAnsi="Arial Narrow" w:cs="Times New Roman"/>
                <w:color w:val="auto"/>
                <w:sz w:val="22"/>
                <w:szCs w:val="22"/>
                <w:lang w:eastAsia="en-US"/>
              </w:rPr>
              <w:t>ateľnosti projektu podľa príslušných ustanovení Metodickej príručky k tvorbe analýz výdavkov a príjmov v rámci predkladania investičných projektov v oblasti dopravy pre programové obdobie 2014 – 2020.</w:t>
            </w:r>
          </w:p>
        </w:tc>
      </w:tr>
      <w:tr w:rsidR="00CD7B3D" w:rsidRPr="00954355" w14:paraId="3F2F3906" w14:textId="77777777" w:rsidTr="009B1955">
        <w:trPr>
          <w:trHeight w:val="608"/>
          <w:trPrChange w:id="184" w:author="21" w:date="2016-12-13T14:15:00Z">
            <w:trPr>
              <w:gridAfter w:val="0"/>
              <w:wAfter w:w="34" w:type="dxa"/>
              <w:trHeight w:val="608"/>
            </w:trPr>
          </w:trPrChange>
        </w:trPr>
        <w:tc>
          <w:tcPr>
            <w:tcW w:w="674" w:type="dxa"/>
            <w:shd w:val="clear" w:color="auto" w:fill="D9D9D9" w:themeFill="background1" w:themeFillShade="D9"/>
            <w:tcPrChange w:id="185" w:author="21" w:date="2016-12-13T14:15:00Z">
              <w:tcPr>
                <w:tcW w:w="674" w:type="dxa"/>
                <w:shd w:val="clear" w:color="auto" w:fill="D9D9D9" w:themeFill="background1" w:themeFillShade="D9"/>
              </w:tcPr>
            </w:tcPrChange>
          </w:tcPr>
          <w:p w14:paraId="1405C70D" w14:textId="2F947062" w:rsidR="00CD7B3D" w:rsidRDefault="00CD7B3D" w:rsidP="00CD7B3D">
            <w:pPr>
              <w:spacing w:before="120" w:after="0" w:line="240" w:lineRule="auto"/>
              <w:jc w:val="center"/>
              <w:rPr>
                <w:rFonts w:ascii="Arial Narrow" w:hAnsi="Arial Narrow" w:cstheme="minorHAnsi"/>
                <w:b/>
              </w:rPr>
            </w:pPr>
            <w:r>
              <w:rPr>
                <w:rFonts w:ascii="Arial Narrow" w:hAnsi="Arial Narrow" w:cstheme="minorHAnsi"/>
                <w:b/>
              </w:rPr>
              <w:t>27.</w:t>
            </w:r>
          </w:p>
        </w:tc>
        <w:tc>
          <w:tcPr>
            <w:tcW w:w="2511" w:type="dxa"/>
            <w:gridSpan w:val="2"/>
            <w:shd w:val="clear" w:color="auto" w:fill="D9D9D9" w:themeFill="background1" w:themeFillShade="D9"/>
            <w:tcPrChange w:id="186" w:author="21" w:date="2016-12-13T14:15:00Z">
              <w:tcPr>
                <w:tcW w:w="2511" w:type="dxa"/>
                <w:gridSpan w:val="2"/>
                <w:shd w:val="clear" w:color="auto" w:fill="D9D9D9" w:themeFill="background1" w:themeFillShade="D9"/>
              </w:tcPr>
            </w:tcPrChange>
          </w:tcPr>
          <w:p w14:paraId="3CB1E788" w14:textId="6CA81B78" w:rsidR="00CD7B3D" w:rsidRPr="00282CC3" w:rsidRDefault="00CD7B3D" w:rsidP="00CD7B3D">
            <w:pPr>
              <w:pStyle w:val="Default"/>
              <w:spacing w:before="120"/>
              <w:rPr>
                <w:rFonts w:ascii="Arial Narrow" w:hAnsi="Arial Narrow" w:cs="Times New Roman"/>
                <w:b/>
                <w:sz w:val="22"/>
                <w:szCs w:val="22"/>
              </w:rPr>
            </w:pPr>
            <w:r w:rsidRPr="0067502D">
              <w:rPr>
                <w:rFonts w:ascii="Arial Narrow" w:hAnsi="Arial Narrow" w:cs="Times New Roman"/>
                <w:b/>
                <w:sz w:val="22"/>
                <w:szCs w:val="22"/>
              </w:rPr>
              <w:t>Podmienka podpory obnovy vozidiel v MHD</w:t>
            </w:r>
          </w:p>
        </w:tc>
        <w:tc>
          <w:tcPr>
            <w:tcW w:w="6339" w:type="dxa"/>
            <w:gridSpan w:val="2"/>
            <w:tcPrChange w:id="187" w:author="21" w:date="2016-12-13T14:15:00Z">
              <w:tcPr>
                <w:tcW w:w="6103" w:type="dxa"/>
                <w:gridSpan w:val="2"/>
              </w:tcPr>
            </w:tcPrChange>
          </w:tcPr>
          <w:p w14:paraId="100C33E3" w14:textId="4B301E53" w:rsidR="00CD7B3D" w:rsidRPr="00534FB3" w:rsidRDefault="00CD7B3D" w:rsidP="0099031B">
            <w:pPr>
              <w:pStyle w:val="Default"/>
              <w:spacing w:before="120"/>
              <w:jc w:val="both"/>
              <w:rPr>
                <w:rFonts w:ascii="Arial Narrow" w:hAnsi="Arial Narrow"/>
                <w:sz w:val="22"/>
                <w:szCs w:val="22"/>
              </w:rPr>
            </w:pPr>
            <w:r w:rsidRPr="00534FB3">
              <w:rPr>
                <w:rFonts w:ascii="Arial Narrow" w:hAnsi="Arial Narrow"/>
                <w:sz w:val="22"/>
                <w:szCs w:val="22"/>
              </w:rPr>
              <w:t>Podmienkou pre priznanie NFP je, aby žiadateľ pred predložením ŽoNFP preukázal existenciu Komplexného strategického plánu udržateľného rozvoja</w:t>
            </w:r>
            <w:r w:rsidR="0099031B" w:rsidRPr="00534FB3">
              <w:rPr>
                <w:rFonts w:ascii="Arial Narrow" w:hAnsi="Arial Narrow"/>
                <w:sz w:val="22"/>
                <w:szCs w:val="22"/>
              </w:rPr>
              <w:t>.</w:t>
            </w:r>
            <w:r w:rsidR="007422CB">
              <w:rPr>
                <w:rStyle w:val="Odkaznapoznmkupodiarou"/>
                <w:rFonts w:ascii="Arial Narrow" w:hAnsi="Arial Narrow"/>
                <w:sz w:val="22"/>
                <w:szCs w:val="22"/>
              </w:rPr>
              <w:footnoteReference w:id="5"/>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lastRenderedPageBreak/>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68ED4513"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1. Administratívne overenie</w:t>
            </w:r>
            <w:r w:rsidR="00C01C28">
              <w:rPr>
                <w:rFonts w:ascii="Arial Narrow" w:hAnsi="Arial Narrow" w:cs="Arial"/>
                <w:color w:val="000000"/>
                <w:lang w:eastAsia="sk-SK"/>
              </w:rPr>
              <w:t>.</w:t>
            </w:r>
            <w:r w:rsidRPr="00327AD2">
              <w:rPr>
                <w:rFonts w:ascii="Arial Narrow" w:hAnsi="Arial Narrow" w:cs="Arial"/>
                <w:color w:val="000000"/>
                <w:lang w:eastAsia="sk-SK"/>
              </w:rPr>
              <w:t xml:space="preserve"> </w:t>
            </w:r>
          </w:p>
          <w:p w14:paraId="6FC15839" w14:textId="717FD80B"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r w:rsidR="00C01C28">
              <w:rPr>
                <w:rFonts w:ascii="Arial Narrow" w:hAnsi="Arial Narrow" w:cs="Arial"/>
                <w:color w:val="000000"/>
                <w:lang w:eastAsia="sk-SK"/>
              </w:rPr>
              <w:t>.</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01C2642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3E2AC4"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1988EDE2"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5CC6A4A7"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Pr="00F1589B"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 xml:space="preserve">Zmeny formálnych náležitostí vyzvania je RO OPII oprávnený vykonať aj po uzavretí vyzvania. RO OPII v </w:t>
            </w:r>
            <w:r w:rsidRPr="00CE6027">
              <w:rPr>
                <w:rFonts w:ascii="Arial Narrow" w:hAnsi="Arial Narrow" w:cs="Arial"/>
                <w:color w:val="000000"/>
                <w:lang w:eastAsia="sk-SK"/>
              </w:rPr>
              <w:lastRenderedPageBreak/>
              <w:t>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73FF1BF2"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524B0A1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D81D059"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23579CB" w14:textId="7512DFC4" w:rsidR="0030137E" w:rsidRPr="00FF5D3E" w:rsidRDefault="0030137E"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Formulár ŽoNFP</w:t>
            </w:r>
            <w:r w:rsidR="00493399">
              <w:rPr>
                <w:rFonts w:ascii="Arial Narrow" w:hAnsi="Arial Narrow" w:cs="Arial"/>
                <w:color w:val="000000"/>
                <w:lang w:eastAsia="sk-SK"/>
              </w:rPr>
              <w:t xml:space="preserve"> a</w:t>
            </w:r>
            <w:r w:rsidR="009871DF">
              <w:rPr>
                <w:rFonts w:ascii="Arial Narrow" w:hAnsi="Arial Narrow" w:cs="Arial"/>
                <w:color w:val="000000"/>
                <w:lang w:eastAsia="sk-SK"/>
              </w:rPr>
              <w:t> doplňujúce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701F4AA7"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0022821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del w:id="188" w:author="21" w:date="2016-12-13T14:13:00Z">
              <w:r w:rsidRPr="00F1589B" w:rsidDel="009B1955">
                <w:rPr>
                  <w:rFonts w:ascii="Arial Narrow" w:hAnsi="Arial Narrow" w:cstheme="minorHAnsi"/>
                  <w:bCs/>
                  <w:iCs/>
                  <w:sz w:val="22"/>
                  <w:szCs w:val="22"/>
                </w:rPr>
                <w:delText xml:space="preserve"> (ak relevantné)</w:delText>
              </w:r>
            </w:del>
            <w:r w:rsidRPr="00F1589B">
              <w:rPr>
                <w:rFonts w:ascii="Arial Narrow" w:hAnsi="Arial Narrow" w:cstheme="minorHAnsi"/>
                <w:bCs/>
                <w:iCs/>
                <w:sz w:val="22"/>
                <w:szCs w:val="22"/>
              </w:rPr>
              <w:t>,</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7B7FCA99" w:rsidR="00D37D33" w:rsidRPr="00FF5D3E" w:rsidRDefault="007771CB" w:rsidP="007771CB">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291D88AD" w:rsidR="00D37D33" w:rsidRPr="00FF5D3E" w:rsidRDefault="00D37D33" w:rsidP="00D37D3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theme="minorHAnsi"/>
                <w:bCs/>
                <w:iCs/>
              </w:rPr>
              <w:t>Predbežná informácia pre žiadateľov podľa čl. 13 Nariadenia Komisie (ES, Euroatom) č. 1302/2008 o centrálnej databáze vylúčených</w:t>
            </w:r>
            <w:r>
              <w:rPr>
                <w:rFonts w:ascii="Arial Narrow" w:hAnsi="Arial Narrow" w:cstheme="minorHAnsi"/>
                <w:bCs/>
                <w:iCs/>
              </w:rPr>
              <w:t xml:space="preserve"> subjektov</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708C3901" w:rsidR="00D37D33" w:rsidRDefault="007771CB"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54921D93" w:rsidR="00D37D33" w:rsidRPr="00964CBD" w:rsidRDefault="009B1955" w:rsidP="004E07DA">
            <w:pPr>
              <w:autoSpaceDE w:val="0"/>
              <w:autoSpaceDN w:val="0"/>
              <w:adjustRightInd w:val="0"/>
              <w:spacing w:before="120" w:after="0" w:line="240" w:lineRule="auto"/>
              <w:jc w:val="both"/>
              <w:rPr>
                <w:rFonts w:ascii="Arial Narrow" w:hAnsi="Arial Narrow" w:cstheme="minorHAnsi"/>
              </w:rPr>
            </w:pPr>
            <w:ins w:id="189" w:author="21" w:date="2016-12-13T14:13:00Z">
              <w:r w:rsidRPr="00000290">
                <w:rPr>
                  <w:rFonts w:ascii="Arial Narrow" w:hAnsi="Arial Narrow" w:cstheme="minorHAnsi"/>
                </w:rPr>
                <w:t xml:space="preserve">Synergie a komplementarity s </w:t>
              </w:r>
              <w:r>
                <w:rPr>
                  <w:rFonts w:ascii="Arial Narrow" w:hAnsi="Arial Narrow" w:cstheme="minorHAnsi"/>
                </w:rPr>
                <w:t>inými programami EŠIF, EÚ a SR sú</w:t>
              </w:r>
              <w:r w:rsidRPr="00000290">
                <w:rPr>
                  <w:rFonts w:ascii="Arial Narrow" w:hAnsi="Arial Narrow" w:cstheme="minorHAnsi"/>
                </w:rPr>
                <w:t xml:space="preserve"> zverejnené na </w:t>
              </w:r>
            </w:ins>
            <w:ins w:id="190" w:author="21" w:date="2016-12-22T14:26:00Z">
              <w:r w:rsidR="004E07DA">
                <w:rPr>
                  <w:rFonts w:ascii="Arial Narrow" w:hAnsi="Arial Narrow" w:cstheme="minorHAnsi"/>
                </w:rPr>
                <w:t>www.opii.gov.sk</w:t>
              </w:r>
            </w:ins>
            <w:ins w:id="191" w:author="21" w:date="2016-12-13T14:13:00Z">
              <w:r w:rsidRPr="00000290">
                <w:rPr>
                  <w:rFonts w:ascii="Arial Narrow" w:hAnsi="Arial Narrow" w:cstheme="minorHAnsi"/>
                </w:rPr>
                <w:t xml:space="preserve"> v sekcii </w:t>
              </w:r>
            </w:ins>
            <w:ins w:id="192" w:author="21" w:date="2016-12-22T14:27:00Z">
              <w:r w:rsidR="004E07DA">
                <w:rPr>
                  <w:rFonts w:ascii="Arial Narrow" w:hAnsi="Arial Narrow" w:cstheme="minorHAnsi"/>
                </w:rPr>
                <w:t>Vyzvania</w:t>
              </w:r>
            </w:ins>
            <w:ins w:id="193" w:author="21" w:date="2016-12-13T14:13:00Z">
              <w:r>
                <w:rPr>
                  <w:rFonts w:ascii="Arial Narrow" w:hAnsi="Arial Narrow" w:cstheme="minorHAnsi"/>
                </w:rPr>
                <w:t>.</w:t>
              </w:r>
            </w:ins>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4B42B7E0" w:rsidR="00D37D33" w:rsidRDefault="007771CB"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5</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5A59F" w14:textId="77777777" w:rsidR="00A81831" w:rsidRDefault="00A81831">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14F8D3A0" w:rsidR="0049783F" w:rsidRDefault="0049783F" w:rsidP="00F1589B">
        <w:pPr>
          <w:pStyle w:val="Pta"/>
        </w:pPr>
        <w:r w:rsidRPr="00D45093">
          <w:rPr>
            <w:rFonts w:asciiTheme="minorHAnsi" w:hAnsiTheme="minorHAnsi"/>
            <w:sz w:val="20"/>
            <w:szCs w:val="20"/>
          </w:rPr>
          <w:t>Vyzvanie OPII-2016/</w:t>
        </w:r>
        <w:r w:rsidR="00B43E56">
          <w:rPr>
            <w:rFonts w:asciiTheme="minorHAnsi" w:hAnsiTheme="minorHAnsi"/>
            <w:sz w:val="20"/>
            <w:szCs w:val="20"/>
          </w:rPr>
          <w:t>3</w:t>
        </w:r>
        <w:r w:rsidRPr="00D45093">
          <w:rPr>
            <w:rFonts w:asciiTheme="minorHAnsi" w:hAnsiTheme="minorHAnsi"/>
            <w:sz w:val="20"/>
            <w:szCs w:val="20"/>
          </w:rPr>
          <w:t>.1/</w:t>
        </w:r>
        <w:r w:rsidR="00F204D6">
          <w:rPr>
            <w:rFonts w:asciiTheme="minorHAnsi" w:hAnsiTheme="minorHAnsi"/>
            <w:sz w:val="20"/>
            <w:szCs w:val="20"/>
          </w:rPr>
          <w:t>M</w:t>
        </w:r>
        <w:r w:rsidR="00A72FBA">
          <w:rPr>
            <w:rFonts w:asciiTheme="minorHAnsi" w:hAnsiTheme="minorHAnsi"/>
            <w:sz w:val="20"/>
            <w:szCs w:val="20"/>
          </w:rPr>
          <w:t>PO</w:t>
        </w:r>
        <w:r>
          <w:rPr>
            <w:rFonts w:asciiTheme="minorHAnsi" w:hAnsiTheme="minorHAnsi"/>
            <w:sz w:val="20"/>
            <w:szCs w:val="20"/>
          </w:rPr>
          <w:t>-</w:t>
        </w:r>
        <w:r w:rsidR="00A72FBA">
          <w:rPr>
            <w:rFonts w:asciiTheme="minorHAnsi" w:hAnsiTheme="minorHAnsi"/>
            <w:sz w:val="20"/>
            <w:szCs w:val="20"/>
          </w:rPr>
          <w:t>17</w:t>
        </w:r>
        <w:r w:rsidRPr="00D45093">
          <w:rPr>
            <w:rFonts w:asciiTheme="minorHAnsi" w:hAnsiTheme="minorHAnsi"/>
            <w:sz w:val="20"/>
            <w:szCs w:val="20"/>
          </w:rPr>
          <w:t>-</w:t>
        </w:r>
        <w:r w:rsidR="00F4796C">
          <w:rPr>
            <w:rFonts w:asciiTheme="minorHAnsi" w:hAnsiTheme="minorHAnsi"/>
            <w:sz w:val="20"/>
            <w:szCs w:val="20"/>
          </w:rPr>
          <w:t>N</w:t>
        </w:r>
        <w:r>
          <w:rPr>
            <w:rFonts w:asciiTheme="minorHAnsi" w:hAnsiTheme="minorHAnsi"/>
            <w:sz w:val="20"/>
            <w:szCs w:val="20"/>
          </w:rPr>
          <w:t>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9D5322">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79EDADAE" w14:textId="77777777" w:rsidR="00F204D6" w:rsidRPr="008E457E" w:rsidRDefault="00F204D6" w:rsidP="00F204D6">
      <w:pPr>
        <w:pStyle w:val="Textpoznmkypodiarou"/>
        <w:jc w:val="both"/>
        <w:rPr>
          <w:rFonts w:ascii="Arial Narrow" w:hAnsi="Arial Narrow"/>
          <w:sz w:val="18"/>
          <w:szCs w:val="18"/>
        </w:rPr>
      </w:pPr>
      <w:r w:rsidRPr="008E457E">
        <w:rPr>
          <w:rStyle w:val="Odkaznapoznmkupodiarou"/>
          <w:rFonts w:ascii="Arial Narrow" w:hAnsi="Arial Narrow"/>
          <w:sz w:val="18"/>
          <w:szCs w:val="18"/>
        </w:rPr>
        <w:footnoteRef/>
      </w:r>
      <w:r w:rsidRPr="008E457E">
        <w:rPr>
          <w:rFonts w:ascii="Arial Narrow" w:hAnsi="Arial Narrow"/>
          <w:sz w:val="18"/>
          <w:szCs w:val="18"/>
        </w:rPr>
        <w:t xml:space="preserve"> Zákon č. 539/2008 Z. z. o podpore regionálneho rozvoja v znení zákona č. 309/2014 Z. z., ktorým sa mení a dopĺňa zákon č. 539/2008 Z. z. o podpore regionálneho rozvoja. Program rozvoja obce bol v súlade so zákonom č. 539/2008 Z. z. účinným do 1.1.2015 uvádzaný pod zákonným názvom ako plán hospodárskeho rozvoja a sociálneho rozvoja obce.  </w:t>
      </w:r>
    </w:p>
  </w:footnote>
  <w:footnote w:id="2">
    <w:p w14:paraId="4B867B77" w14:textId="77777777" w:rsidR="00CE2A87" w:rsidRDefault="00CE2A87"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3">
    <w:p w14:paraId="1348DF2D" w14:textId="77777777" w:rsidR="00F11D22" w:rsidRPr="00F84564" w:rsidRDefault="00F11D22"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4">
    <w:p w14:paraId="26948C0D" w14:textId="77777777"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p>
  </w:footnote>
  <w:footnote w:id="5">
    <w:p w14:paraId="10083773" w14:textId="55E8F559" w:rsidR="007422CB" w:rsidRDefault="007422CB" w:rsidP="007422CB">
      <w:pPr>
        <w:pStyle w:val="Textpoznmkypodiarou"/>
        <w:jc w:val="both"/>
      </w:pPr>
      <w:r>
        <w:rPr>
          <w:rStyle w:val="Odkaznapoznmkupodiarou"/>
        </w:rPr>
        <w:footnoteRef/>
      </w:r>
      <w:r>
        <w:t xml:space="preserve"> </w:t>
      </w:r>
      <w:r w:rsidRPr="007422CB">
        <w:rPr>
          <w:rFonts w:ascii="Arial Narrow" w:hAnsi="Arial Narrow"/>
          <w:sz w:val="18"/>
          <w:szCs w:val="18"/>
        </w:rPr>
        <w:t xml:space="preserve">Podmienka sa neuplatňuje pre projekty, ktorých jedinou hlavnou aktivitou je vypracovanie samotného Komplexného strategického plánu udržateľného rozvoja dopravy, Plánu zabezpečenia preferencie dopravy, resp. obdobného ekvivalentného dokumentu, ktorým sa </w:t>
      </w:r>
      <w:r>
        <w:rPr>
          <w:rFonts w:ascii="Arial Narrow" w:hAnsi="Arial Narrow"/>
          <w:sz w:val="18"/>
          <w:szCs w:val="18"/>
        </w:rPr>
        <w:t>d</w:t>
      </w:r>
      <w:r w:rsidRPr="007422CB">
        <w:rPr>
          <w:rFonts w:ascii="Arial Narrow" w:hAnsi="Arial Narrow"/>
          <w:sz w:val="18"/>
          <w:szCs w:val="18"/>
        </w:rPr>
        <w:t>okladuje splnenie predmetnej podmienky.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0F888" w14:textId="77777777" w:rsidR="00A81831" w:rsidRDefault="00A81831">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60583" w14:textId="224B88D2" w:rsidR="00A32934" w:rsidDel="00407A0B" w:rsidRDefault="00A81831">
    <w:pPr>
      <w:pStyle w:val="Hlavika"/>
      <w:jc w:val="center"/>
      <w:rPr>
        <w:del w:id="194" w:author="21" w:date="2017-01-12T14:46:00Z"/>
      </w:rPr>
      <w:pPrChange w:id="195" w:author="21" w:date="2017-01-12T14:46:00Z">
        <w:pPr>
          <w:pStyle w:val="Hlavika"/>
        </w:pPr>
      </w:pPrChange>
    </w:pPr>
    <w:bookmarkStart w:id="196" w:name="_GoBack"/>
    <w:bookmarkEnd w:id="196"/>
    <w:r>
      <w:rPr>
        <w:noProof/>
      </w:rPr>
      <w:drawing>
        <wp:inline distT="0" distB="0" distL="0" distR="0" wp14:anchorId="6D943430" wp14:editId="46CCAF6A">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74FF417E" w14:textId="77777777" w:rsidR="00407A0B" w:rsidRDefault="00407A0B">
    <w:pPr>
      <w:pStyle w:val="Hlavika"/>
      <w:jc w:val="center"/>
      <w:rPr>
        <w:ins w:id="197" w:author="21" w:date="2017-01-12T14:46:00Z"/>
      </w:rPr>
      <w:pPrChange w:id="198" w:author="21" w:date="2017-01-12T14:46:00Z">
        <w:pPr>
          <w:pStyle w:val="Hlavika"/>
          <w:jc w:val="right"/>
        </w:pPr>
      </w:pPrChange>
    </w:pPr>
  </w:p>
  <w:p w14:paraId="54FE3C2B" w14:textId="0C2CD119" w:rsidR="00A32934" w:rsidDel="00407A0B" w:rsidRDefault="00A32934">
    <w:pPr>
      <w:pStyle w:val="Hlavika"/>
      <w:jc w:val="center"/>
      <w:rPr>
        <w:del w:id="199" w:author="21" w:date="2017-01-12T14:46:00Z"/>
      </w:rPr>
      <w:pPrChange w:id="200" w:author="21" w:date="2017-01-12T14:46:00Z">
        <w:pPr>
          <w:pStyle w:val="Hlavika"/>
        </w:pPr>
      </w:pPrChange>
    </w:pPr>
  </w:p>
  <w:p w14:paraId="38573133" w14:textId="2E5E6DA5" w:rsidR="00A32934" w:rsidRPr="00622A34" w:rsidDel="00407A0B" w:rsidRDefault="00A32934">
    <w:pPr>
      <w:pStyle w:val="Hlavika"/>
      <w:jc w:val="center"/>
      <w:rPr>
        <w:del w:id="201" w:author="21" w:date="2017-01-12T14:46:00Z"/>
      </w:rPr>
      <w:pPrChange w:id="202" w:author="21" w:date="2017-01-12T14:46:00Z">
        <w:pPr>
          <w:pStyle w:val="Hlavika"/>
        </w:pPr>
      </w:pPrChange>
    </w:pPr>
  </w:p>
  <w:p w14:paraId="4FAF6B64" w14:textId="0114A2CB" w:rsidR="0049783F" w:rsidRPr="00A32934" w:rsidRDefault="0049783F">
    <w:pPr>
      <w:pStyle w:val="Hlavika"/>
      <w:jc w:val="center"/>
      <w:pPrChange w:id="203" w:author="21" w:date="2017-01-12T14:46:00Z">
        <w:pPr>
          <w:pStyle w:val="Hlavika"/>
        </w:pPr>
      </w:pPrChang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C17D4" w14:textId="77777777" w:rsidR="00A81831" w:rsidRDefault="00A81831">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C7878A4"/>
    <w:multiLevelType w:val="hybridMultilevel"/>
    <w:tmpl w:val="420AF36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D9E6D450">
      <w:start w:val="1"/>
      <w:numFmt w:val="low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D0D6001"/>
    <w:multiLevelType w:val="hybridMultilevel"/>
    <w:tmpl w:val="3BA6C6B4"/>
    <w:lvl w:ilvl="0" w:tplc="88943248">
      <w:start w:val="1"/>
      <w:numFmt w:val="lowerLetter"/>
      <w:lvlText w:val="%1."/>
      <w:lvlJc w:val="left"/>
      <w:pPr>
        <w:ind w:left="720" w:hanging="360"/>
      </w:pPr>
      <w:rPr>
        <w:rFonts w:cs="Times New Roman"/>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11631D4"/>
    <w:multiLevelType w:val="hybridMultilevel"/>
    <w:tmpl w:val="A48C1950"/>
    <w:lvl w:ilvl="0" w:tplc="041B0019">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1F40113"/>
    <w:multiLevelType w:val="hybridMultilevel"/>
    <w:tmpl w:val="D78EE0E6"/>
    <w:lvl w:ilvl="0" w:tplc="00422DF2">
      <w:start w:val="1"/>
      <w:numFmt w:val="lowerLetter"/>
      <w:lvlText w:val="%1."/>
      <w:lvlJc w:val="left"/>
      <w:pPr>
        <w:ind w:left="1494" w:hanging="360"/>
      </w:pPr>
      <w:rPr>
        <w:rFonts w:hint="default"/>
        <w:b w:val="0"/>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5" w15:restartNumberingAfterBreak="0">
    <w:nsid w:val="1617308A"/>
    <w:multiLevelType w:val="hybridMultilevel"/>
    <w:tmpl w:val="B1CC6ED8"/>
    <w:lvl w:ilvl="0" w:tplc="E0F8429C">
      <w:start w:val="1"/>
      <w:numFmt w:val="bullet"/>
      <w:lvlText w:val=""/>
      <w:lvlJc w:val="left"/>
      <w:pPr>
        <w:ind w:left="720" w:hanging="360"/>
      </w:pPr>
      <w:rPr>
        <w:rFonts w:ascii="Symbol" w:hAnsi="Symbol" w:hint="default"/>
        <w:b w:val="0"/>
        <w:sz w:val="22"/>
        <w:szCs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7" w15:restartNumberingAfterBreak="0">
    <w:nsid w:val="1B94419E"/>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543231"/>
    <w:multiLevelType w:val="hybridMultilevel"/>
    <w:tmpl w:val="5E460B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E6F2D1C"/>
    <w:multiLevelType w:val="hybridMultilevel"/>
    <w:tmpl w:val="6BCCEC34"/>
    <w:lvl w:ilvl="0" w:tplc="7E0403EE">
      <w:start w:val="1"/>
      <w:numFmt w:val="lowerLetter"/>
      <w:lvlText w:val="%1."/>
      <w:lvlJc w:val="left"/>
      <w:pPr>
        <w:ind w:left="754" w:hanging="360"/>
      </w:pPr>
      <w:rPr>
        <w:rFonts w:ascii="Arial Narrow" w:hAnsi="Arial Narrow" w:hint="default"/>
        <w:b w:val="0"/>
        <w:sz w:val="22"/>
        <w:szCs w:val="22"/>
      </w:rPr>
    </w:lvl>
    <w:lvl w:ilvl="1" w:tplc="4EBCDA82">
      <w:start w:val="1"/>
      <w:numFmt w:val="upperLetter"/>
      <w:lvlText w:val="%2)"/>
      <w:lvlJc w:val="left"/>
      <w:pPr>
        <w:ind w:left="1474" w:hanging="360"/>
      </w:pPr>
      <w:rPr>
        <w:rFonts w:hint="default"/>
      </w:r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1" w15:restartNumberingAfterBreak="0">
    <w:nsid w:val="1F971854"/>
    <w:multiLevelType w:val="hybridMultilevel"/>
    <w:tmpl w:val="7F74F980"/>
    <w:lvl w:ilvl="0" w:tplc="3CFAC922">
      <w:start w:val="1"/>
      <w:numFmt w:val="lowerLetter"/>
      <w:lvlText w:val="%1."/>
      <w:lvlJc w:val="left"/>
      <w:pPr>
        <w:ind w:left="720" w:hanging="360"/>
      </w:pPr>
      <w:rPr>
        <w:rFonts w:cs="Times New Roman"/>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2DC01ED"/>
    <w:multiLevelType w:val="hybridMultilevel"/>
    <w:tmpl w:val="FA900B7E"/>
    <w:lvl w:ilvl="0" w:tplc="A2BED3F6">
      <w:start w:val="1"/>
      <w:numFmt w:val="lowerLetter"/>
      <w:lvlText w:val="%1."/>
      <w:lvlJc w:val="left"/>
      <w:pPr>
        <w:ind w:left="1506"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5B07925"/>
    <w:multiLevelType w:val="hybridMultilevel"/>
    <w:tmpl w:val="DF903D24"/>
    <w:lvl w:ilvl="0" w:tplc="041B0015">
      <w:start w:val="1"/>
      <w:numFmt w:val="upp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7E82B24"/>
    <w:multiLevelType w:val="hybridMultilevel"/>
    <w:tmpl w:val="6F823D80"/>
    <w:lvl w:ilvl="0" w:tplc="00422DF2">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8161850"/>
    <w:multiLevelType w:val="multilevel"/>
    <w:tmpl w:val="17F4354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9F05E6"/>
    <w:multiLevelType w:val="hybridMultilevel"/>
    <w:tmpl w:val="AFD87A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2F7C6E49"/>
    <w:multiLevelType w:val="hybridMultilevel"/>
    <w:tmpl w:val="747422A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1B5188E"/>
    <w:multiLevelType w:val="hybridMultilevel"/>
    <w:tmpl w:val="6CD0D1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2257B62"/>
    <w:multiLevelType w:val="hybridMultilevel"/>
    <w:tmpl w:val="DBC805F8"/>
    <w:lvl w:ilvl="0" w:tplc="ABC63F56">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A9E0E44"/>
    <w:multiLevelType w:val="hybridMultilevel"/>
    <w:tmpl w:val="4D8C5D7C"/>
    <w:lvl w:ilvl="0" w:tplc="C8B2F39A">
      <w:start w:val="1"/>
      <w:numFmt w:val="bullet"/>
      <w:lvlText w:val=""/>
      <w:lvlJc w:val="left"/>
      <w:pPr>
        <w:ind w:left="1866" w:hanging="360"/>
      </w:pPr>
      <w:rPr>
        <w:rFonts w:ascii="Symbol" w:hAnsi="Symbol" w:hint="default"/>
        <w:sz w:val="22"/>
        <w:szCs w:val="22"/>
      </w:rPr>
    </w:lvl>
    <w:lvl w:ilvl="1" w:tplc="041B0003" w:tentative="1">
      <w:start w:val="1"/>
      <w:numFmt w:val="bullet"/>
      <w:lvlText w:val="o"/>
      <w:lvlJc w:val="left"/>
      <w:pPr>
        <w:ind w:left="2586" w:hanging="360"/>
      </w:pPr>
      <w:rPr>
        <w:rFonts w:ascii="Courier New" w:hAnsi="Courier New" w:cs="Courier New" w:hint="default"/>
      </w:rPr>
    </w:lvl>
    <w:lvl w:ilvl="2" w:tplc="041B0005" w:tentative="1">
      <w:start w:val="1"/>
      <w:numFmt w:val="bullet"/>
      <w:lvlText w:val=""/>
      <w:lvlJc w:val="left"/>
      <w:pPr>
        <w:ind w:left="3306" w:hanging="360"/>
      </w:pPr>
      <w:rPr>
        <w:rFonts w:ascii="Wingdings" w:hAnsi="Wingdings" w:hint="default"/>
      </w:rPr>
    </w:lvl>
    <w:lvl w:ilvl="3" w:tplc="041B0001" w:tentative="1">
      <w:start w:val="1"/>
      <w:numFmt w:val="bullet"/>
      <w:lvlText w:val=""/>
      <w:lvlJc w:val="left"/>
      <w:pPr>
        <w:ind w:left="4026" w:hanging="360"/>
      </w:pPr>
      <w:rPr>
        <w:rFonts w:ascii="Symbol" w:hAnsi="Symbol" w:hint="default"/>
      </w:rPr>
    </w:lvl>
    <w:lvl w:ilvl="4" w:tplc="041B0003" w:tentative="1">
      <w:start w:val="1"/>
      <w:numFmt w:val="bullet"/>
      <w:lvlText w:val="o"/>
      <w:lvlJc w:val="left"/>
      <w:pPr>
        <w:ind w:left="4746" w:hanging="360"/>
      </w:pPr>
      <w:rPr>
        <w:rFonts w:ascii="Courier New" w:hAnsi="Courier New" w:cs="Courier New" w:hint="default"/>
      </w:rPr>
    </w:lvl>
    <w:lvl w:ilvl="5" w:tplc="041B0005" w:tentative="1">
      <w:start w:val="1"/>
      <w:numFmt w:val="bullet"/>
      <w:lvlText w:val=""/>
      <w:lvlJc w:val="left"/>
      <w:pPr>
        <w:ind w:left="5466" w:hanging="360"/>
      </w:pPr>
      <w:rPr>
        <w:rFonts w:ascii="Wingdings" w:hAnsi="Wingdings" w:hint="default"/>
      </w:rPr>
    </w:lvl>
    <w:lvl w:ilvl="6" w:tplc="041B0001" w:tentative="1">
      <w:start w:val="1"/>
      <w:numFmt w:val="bullet"/>
      <w:lvlText w:val=""/>
      <w:lvlJc w:val="left"/>
      <w:pPr>
        <w:ind w:left="6186" w:hanging="360"/>
      </w:pPr>
      <w:rPr>
        <w:rFonts w:ascii="Symbol" w:hAnsi="Symbol" w:hint="default"/>
      </w:rPr>
    </w:lvl>
    <w:lvl w:ilvl="7" w:tplc="041B0003" w:tentative="1">
      <w:start w:val="1"/>
      <w:numFmt w:val="bullet"/>
      <w:lvlText w:val="o"/>
      <w:lvlJc w:val="left"/>
      <w:pPr>
        <w:ind w:left="6906" w:hanging="360"/>
      </w:pPr>
      <w:rPr>
        <w:rFonts w:ascii="Courier New" w:hAnsi="Courier New" w:cs="Courier New" w:hint="default"/>
      </w:rPr>
    </w:lvl>
    <w:lvl w:ilvl="8" w:tplc="041B0005" w:tentative="1">
      <w:start w:val="1"/>
      <w:numFmt w:val="bullet"/>
      <w:lvlText w:val=""/>
      <w:lvlJc w:val="left"/>
      <w:pPr>
        <w:ind w:left="7626" w:hanging="360"/>
      </w:pPr>
      <w:rPr>
        <w:rFonts w:ascii="Wingdings" w:hAnsi="Wingdings" w:hint="default"/>
      </w:rPr>
    </w:lvl>
  </w:abstractNum>
  <w:abstractNum w:abstractNumId="22" w15:restartNumberingAfterBreak="0">
    <w:nsid w:val="3B655027"/>
    <w:multiLevelType w:val="hybridMultilevel"/>
    <w:tmpl w:val="79041BD6"/>
    <w:lvl w:ilvl="0" w:tplc="C262BE5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C537250"/>
    <w:multiLevelType w:val="hybridMultilevel"/>
    <w:tmpl w:val="3840753C"/>
    <w:lvl w:ilvl="0" w:tplc="24D0BA0E">
      <w:start w:val="1"/>
      <w:numFmt w:val="lowerLetter"/>
      <w:lvlText w:val="%1)"/>
      <w:lvlJc w:val="left"/>
      <w:pPr>
        <w:ind w:left="394" w:hanging="360"/>
      </w:pPr>
      <w:rPr>
        <w:rFonts w:hint="default"/>
      </w:rPr>
    </w:lvl>
    <w:lvl w:ilvl="1" w:tplc="041B0019" w:tentative="1">
      <w:start w:val="1"/>
      <w:numFmt w:val="lowerLetter"/>
      <w:lvlText w:val="%2."/>
      <w:lvlJc w:val="left"/>
      <w:pPr>
        <w:ind w:left="1114" w:hanging="360"/>
      </w:pPr>
    </w:lvl>
    <w:lvl w:ilvl="2" w:tplc="041B001B" w:tentative="1">
      <w:start w:val="1"/>
      <w:numFmt w:val="lowerRoman"/>
      <w:lvlText w:val="%3."/>
      <w:lvlJc w:val="right"/>
      <w:pPr>
        <w:ind w:left="1834" w:hanging="180"/>
      </w:pPr>
    </w:lvl>
    <w:lvl w:ilvl="3" w:tplc="041B000F" w:tentative="1">
      <w:start w:val="1"/>
      <w:numFmt w:val="decimal"/>
      <w:lvlText w:val="%4."/>
      <w:lvlJc w:val="left"/>
      <w:pPr>
        <w:ind w:left="2554" w:hanging="360"/>
      </w:pPr>
    </w:lvl>
    <w:lvl w:ilvl="4" w:tplc="041B0019" w:tentative="1">
      <w:start w:val="1"/>
      <w:numFmt w:val="lowerLetter"/>
      <w:lvlText w:val="%5."/>
      <w:lvlJc w:val="left"/>
      <w:pPr>
        <w:ind w:left="3274" w:hanging="360"/>
      </w:pPr>
    </w:lvl>
    <w:lvl w:ilvl="5" w:tplc="041B001B" w:tentative="1">
      <w:start w:val="1"/>
      <w:numFmt w:val="lowerRoman"/>
      <w:lvlText w:val="%6."/>
      <w:lvlJc w:val="right"/>
      <w:pPr>
        <w:ind w:left="3994" w:hanging="180"/>
      </w:pPr>
    </w:lvl>
    <w:lvl w:ilvl="6" w:tplc="041B000F" w:tentative="1">
      <w:start w:val="1"/>
      <w:numFmt w:val="decimal"/>
      <w:lvlText w:val="%7."/>
      <w:lvlJc w:val="left"/>
      <w:pPr>
        <w:ind w:left="4714" w:hanging="360"/>
      </w:pPr>
    </w:lvl>
    <w:lvl w:ilvl="7" w:tplc="041B0019" w:tentative="1">
      <w:start w:val="1"/>
      <w:numFmt w:val="lowerLetter"/>
      <w:lvlText w:val="%8."/>
      <w:lvlJc w:val="left"/>
      <w:pPr>
        <w:ind w:left="5434" w:hanging="360"/>
      </w:pPr>
    </w:lvl>
    <w:lvl w:ilvl="8" w:tplc="041B001B" w:tentative="1">
      <w:start w:val="1"/>
      <w:numFmt w:val="lowerRoman"/>
      <w:lvlText w:val="%9."/>
      <w:lvlJc w:val="right"/>
      <w:pPr>
        <w:ind w:left="6154" w:hanging="180"/>
      </w:pPr>
    </w:lvl>
  </w:abstractNum>
  <w:abstractNum w:abstractNumId="24"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2487F2F"/>
    <w:multiLevelType w:val="hybridMultilevel"/>
    <w:tmpl w:val="5E2E615C"/>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39E5991"/>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40A732F"/>
    <w:multiLevelType w:val="hybridMultilevel"/>
    <w:tmpl w:val="5D589574"/>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4A8358B0"/>
    <w:multiLevelType w:val="hybridMultilevel"/>
    <w:tmpl w:val="439621CE"/>
    <w:lvl w:ilvl="0" w:tplc="D9AE9E28">
      <w:numFmt w:val="bullet"/>
      <w:lvlText w:val="-"/>
      <w:lvlJc w:val="left"/>
      <w:pPr>
        <w:ind w:left="1146" w:hanging="360"/>
      </w:pPr>
      <w:rPr>
        <w:rFonts w:ascii="Times New Roman" w:eastAsiaTheme="minorHAnsi" w:hAnsi="Times New Roman" w:cs="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1" w15:restartNumberingAfterBreak="0">
    <w:nsid w:val="543B27E8"/>
    <w:multiLevelType w:val="hybridMultilevel"/>
    <w:tmpl w:val="38FEF4E4"/>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6E253D7"/>
    <w:multiLevelType w:val="hybridMultilevel"/>
    <w:tmpl w:val="643A6BF0"/>
    <w:lvl w:ilvl="0" w:tplc="00AAF8BA">
      <w:start w:val="1"/>
      <w:numFmt w:val="lowerLetter"/>
      <w:lvlText w:val="%1."/>
      <w:lvlJc w:val="left"/>
      <w:pPr>
        <w:ind w:left="720" w:hanging="360"/>
      </w:pPr>
      <w:rPr>
        <w:rFonts w:hint="default"/>
        <w:b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8D81069"/>
    <w:multiLevelType w:val="hybridMultilevel"/>
    <w:tmpl w:val="1CD4711C"/>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E26270B"/>
    <w:multiLevelType w:val="hybridMultilevel"/>
    <w:tmpl w:val="70EEC410"/>
    <w:lvl w:ilvl="0" w:tplc="221012F8">
      <w:start w:val="1"/>
      <w:numFmt w:val="upp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64A729B"/>
    <w:multiLevelType w:val="hybridMultilevel"/>
    <w:tmpl w:val="23B40DDA"/>
    <w:lvl w:ilvl="0" w:tplc="A1246662">
      <w:start w:val="1"/>
      <w:numFmt w:val="lowerLetter"/>
      <w:lvlText w:val="%1."/>
      <w:lvlJc w:val="left"/>
      <w:pPr>
        <w:ind w:left="754" w:hanging="360"/>
      </w:pPr>
      <w:rPr>
        <w:b w:val="0"/>
      </w:r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37" w15:restartNumberingAfterBreak="0">
    <w:nsid w:val="66592E1C"/>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67917CA9"/>
    <w:multiLevelType w:val="hybridMultilevel"/>
    <w:tmpl w:val="6D3886AA"/>
    <w:lvl w:ilvl="0" w:tplc="A9409014">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8B959AC"/>
    <w:multiLevelType w:val="hybridMultilevel"/>
    <w:tmpl w:val="EBB8815A"/>
    <w:lvl w:ilvl="0" w:tplc="041B0001">
      <w:start w:val="1"/>
      <w:numFmt w:val="bullet"/>
      <w:lvlText w:val=""/>
      <w:lvlJc w:val="left"/>
      <w:pPr>
        <w:ind w:left="1038" w:hanging="360"/>
      </w:pPr>
      <w:rPr>
        <w:rFonts w:ascii="Symbol" w:hAnsi="Symbol" w:hint="default"/>
      </w:rPr>
    </w:lvl>
    <w:lvl w:ilvl="1" w:tplc="041B0003" w:tentative="1">
      <w:start w:val="1"/>
      <w:numFmt w:val="bullet"/>
      <w:lvlText w:val="o"/>
      <w:lvlJc w:val="left"/>
      <w:pPr>
        <w:ind w:left="1758" w:hanging="360"/>
      </w:pPr>
      <w:rPr>
        <w:rFonts w:ascii="Courier New" w:hAnsi="Courier New" w:cs="Courier New" w:hint="default"/>
      </w:rPr>
    </w:lvl>
    <w:lvl w:ilvl="2" w:tplc="041B0005" w:tentative="1">
      <w:start w:val="1"/>
      <w:numFmt w:val="bullet"/>
      <w:lvlText w:val=""/>
      <w:lvlJc w:val="left"/>
      <w:pPr>
        <w:ind w:left="2478" w:hanging="360"/>
      </w:pPr>
      <w:rPr>
        <w:rFonts w:ascii="Wingdings" w:hAnsi="Wingdings" w:hint="default"/>
      </w:rPr>
    </w:lvl>
    <w:lvl w:ilvl="3" w:tplc="041B0001" w:tentative="1">
      <w:start w:val="1"/>
      <w:numFmt w:val="bullet"/>
      <w:lvlText w:val=""/>
      <w:lvlJc w:val="left"/>
      <w:pPr>
        <w:ind w:left="3198" w:hanging="360"/>
      </w:pPr>
      <w:rPr>
        <w:rFonts w:ascii="Symbol" w:hAnsi="Symbol" w:hint="default"/>
      </w:rPr>
    </w:lvl>
    <w:lvl w:ilvl="4" w:tplc="041B0003" w:tentative="1">
      <w:start w:val="1"/>
      <w:numFmt w:val="bullet"/>
      <w:lvlText w:val="o"/>
      <w:lvlJc w:val="left"/>
      <w:pPr>
        <w:ind w:left="3918" w:hanging="360"/>
      </w:pPr>
      <w:rPr>
        <w:rFonts w:ascii="Courier New" w:hAnsi="Courier New" w:cs="Courier New" w:hint="default"/>
      </w:rPr>
    </w:lvl>
    <w:lvl w:ilvl="5" w:tplc="041B0005" w:tentative="1">
      <w:start w:val="1"/>
      <w:numFmt w:val="bullet"/>
      <w:lvlText w:val=""/>
      <w:lvlJc w:val="left"/>
      <w:pPr>
        <w:ind w:left="4638" w:hanging="360"/>
      </w:pPr>
      <w:rPr>
        <w:rFonts w:ascii="Wingdings" w:hAnsi="Wingdings" w:hint="default"/>
      </w:rPr>
    </w:lvl>
    <w:lvl w:ilvl="6" w:tplc="041B0001" w:tentative="1">
      <w:start w:val="1"/>
      <w:numFmt w:val="bullet"/>
      <w:lvlText w:val=""/>
      <w:lvlJc w:val="left"/>
      <w:pPr>
        <w:ind w:left="5358" w:hanging="360"/>
      </w:pPr>
      <w:rPr>
        <w:rFonts w:ascii="Symbol" w:hAnsi="Symbol" w:hint="default"/>
      </w:rPr>
    </w:lvl>
    <w:lvl w:ilvl="7" w:tplc="041B0003" w:tentative="1">
      <w:start w:val="1"/>
      <w:numFmt w:val="bullet"/>
      <w:lvlText w:val="o"/>
      <w:lvlJc w:val="left"/>
      <w:pPr>
        <w:ind w:left="6078" w:hanging="360"/>
      </w:pPr>
      <w:rPr>
        <w:rFonts w:ascii="Courier New" w:hAnsi="Courier New" w:cs="Courier New" w:hint="default"/>
      </w:rPr>
    </w:lvl>
    <w:lvl w:ilvl="8" w:tplc="041B0005" w:tentative="1">
      <w:start w:val="1"/>
      <w:numFmt w:val="bullet"/>
      <w:lvlText w:val=""/>
      <w:lvlJc w:val="left"/>
      <w:pPr>
        <w:ind w:left="6798" w:hanging="360"/>
      </w:pPr>
      <w:rPr>
        <w:rFonts w:ascii="Wingdings" w:hAnsi="Wingdings" w:hint="default"/>
      </w:rPr>
    </w:lvl>
  </w:abstractNum>
  <w:abstractNum w:abstractNumId="40" w15:restartNumberingAfterBreak="0">
    <w:nsid w:val="69286986"/>
    <w:multiLevelType w:val="hybridMultilevel"/>
    <w:tmpl w:val="765ABD84"/>
    <w:lvl w:ilvl="0" w:tplc="9E546BD8">
      <w:start w:val="1"/>
      <w:numFmt w:val="decimal"/>
      <w:lvlText w:val="%1."/>
      <w:lvlJc w:val="left"/>
      <w:pPr>
        <w:ind w:left="786" w:hanging="360"/>
      </w:pPr>
      <w:rPr>
        <w:rFonts w:hint="default"/>
        <w:b w:val="0"/>
        <w:sz w:val="22"/>
        <w:szCs w:val="22"/>
      </w:rPr>
    </w:lvl>
    <w:lvl w:ilvl="1" w:tplc="00422DF2">
      <w:start w:val="1"/>
      <w:numFmt w:val="lowerLetter"/>
      <w:lvlText w:val="%2."/>
      <w:lvlJc w:val="left"/>
      <w:pPr>
        <w:ind w:left="1506" w:hanging="360"/>
      </w:pPr>
      <w:rPr>
        <w:rFonts w:hint="default"/>
        <w:b w:val="0"/>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1" w15:restartNumberingAfterBreak="0">
    <w:nsid w:val="6A271E43"/>
    <w:multiLevelType w:val="hybridMultilevel"/>
    <w:tmpl w:val="F1D4D17C"/>
    <w:lvl w:ilvl="0" w:tplc="00422DF2">
      <w:start w:val="1"/>
      <w:numFmt w:val="lowerLetter"/>
      <w:lvlText w:val="%1."/>
      <w:lvlJc w:val="left"/>
      <w:pPr>
        <w:ind w:left="720" w:hanging="360"/>
      </w:pPr>
      <w:rPr>
        <w:rFonts w:hint="default"/>
        <w:b w:val="0"/>
      </w:rPr>
    </w:lvl>
    <w:lvl w:ilvl="1" w:tplc="041B0019">
      <w:start w:val="1"/>
      <w:numFmt w:val="lowerLetter"/>
      <w:lvlText w:val="%2."/>
      <w:lvlJc w:val="left"/>
      <w:pPr>
        <w:ind w:left="1440" w:hanging="360"/>
      </w:pPr>
    </w:lvl>
    <w:lvl w:ilvl="2" w:tplc="3094ED54">
      <w:start w:val="1"/>
      <w:numFmt w:val="lowerLetter"/>
      <w:lvlText w:val="%3."/>
      <w:lvlJc w:val="left"/>
      <w:pPr>
        <w:ind w:left="2160" w:hanging="180"/>
      </w:pPr>
      <w:rPr>
        <w:b w:val="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60574C6"/>
    <w:multiLevelType w:val="hybridMultilevel"/>
    <w:tmpl w:val="3E104126"/>
    <w:lvl w:ilvl="0" w:tplc="041B0017">
      <w:start w:val="1"/>
      <w:numFmt w:val="lowerLetter"/>
      <w:lvlText w:val="%1)"/>
      <w:lvlJc w:val="left"/>
      <w:pPr>
        <w:ind w:left="720" w:hanging="360"/>
      </w:pPr>
    </w:lvl>
    <w:lvl w:ilvl="1" w:tplc="00422DF2">
      <w:start w:val="1"/>
      <w:numFmt w:val="lowerLetter"/>
      <w:lvlText w:val="%2."/>
      <w:lvlJc w:val="left"/>
      <w:pPr>
        <w:ind w:left="1440" w:hanging="360"/>
      </w:pPr>
      <w:rPr>
        <w:rFonts w:hint="default"/>
        <w:b w:val="0"/>
        <w:sz w:val="22"/>
        <w:szCs w:val="22"/>
      </w:rPr>
    </w:lvl>
    <w:lvl w:ilvl="2" w:tplc="9858DB34">
      <w:start w:val="1"/>
      <w:numFmt w:val="upp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45" w15:restartNumberingAfterBreak="0">
    <w:nsid w:val="77EC7691"/>
    <w:multiLevelType w:val="hybridMultilevel"/>
    <w:tmpl w:val="EA1A7856"/>
    <w:lvl w:ilvl="0" w:tplc="6A828836">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7EB23E27"/>
    <w:multiLevelType w:val="hybridMultilevel"/>
    <w:tmpl w:val="C55A8A7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4"/>
  </w:num>
  <w:num w:numId="2">
    <w:abstractNumId w:val="44"/>
  </w:num>
  <w:num w:numId="3">
    <w:abstractNumId w:val="28"/>
  </w:num>
  <w:num w:numId="4">
    <w:abstractNumId w:val="17"/>
  </w:num>
  <w:num w:numId="5">
    <w:abstractNumId w:val="46"/>
  </w:num>
  <w:num w:numId="6">
    <w:abstractNumId w:val="40"/>
  </w:num>
  <w:num w:numId="7">
    <w:abstractNumId w:val="0"/>
  </w:num>
  <w:num w:numId="8">
    <w:abstractNumId w:val="20"/>
  </w:num>
  <w:num w:numId="9">
    <w:abstractNumId w:val="30"/>
  </w:num>
  <w:num w:numId="10">
    <w:abstractNumId w:val="42"/>
  </w:num>
  <w:num w:numId="11">
    <w:abstractNumId w:val="25"/>
  </w:num>
  <w:num w:numId="12">
    <w:abstractNumId w:val="8"/>
  </w:num>
  <w:num w:numId="13">
    <w:abstractNumId w:val="15"/>
  </w:num>
  <w:num w:numId="14">
    <w:abstractNumId w:val="3"/>
  </w:num>
  <w:num w:numId="15">
    <w:abstractNumId w:val="2"/>
  </w:num>
  <w:num w:numId="16">
    <w:abstractNumId w:val="26"/>
  </w:num>
  <w:num w:numId="17">
    <w:abstractNumId w:val="7"/>
  </w:num>
  <w:num w:numId="18">
    <w:abstractNumId w:val="11"/>
  </w:num>
  <w:num w:numId="19">
    <w:abstractNumId w:val="37"/>
  </w:num>
  <w:num w:numId="20">
    <w:abstractNumId w:val="27"/>
  </w:num>
  <w:num w:numId="21">
    <w:abstractNumId w:val="9"/>
  </w:num>
  <w:num w:numId="22">
    <w:abstractNumId w:val="33"/>
  </w:num>
  <w:num w:numId="23">
    <w:abstractNumId w:val="29"/>
  </w:num>
  <w:num w:numId="24">
    <w:abstractNumId w:val="10"/>
  </w:num>
  <w:num w:numId="25">
    <w:abstractNumId w:val="38"/>
  </w:num>
  <w:num w:numId="26">
    <w:abstractNumId w:val="5"/>
  </w:num>
  <w:num w:numId="27">
    <w:abstractNumId w:val="45"/>
  </w:num>
  <w:num w:numId="28">
    <w:abstractNumId w:val="35"/>
  </w:num>
  <w:num w:numId="29">
    <w:abstractNumId w:val="1"/>
  </w:num>
  <w:num w:numId="30">
    <w:abstractNumId w:val="18"/>
  </w:num>
  <w:num w:numId="31">
    <w:abstractNumId w:val="4"/>
  </w:num>
  <w:num w:numId="32">
    <w:abstractNumId w:val="43"/>
  </w:num>
  <w:num w:numId="33">
    <w:abstractNumId w:val="12"/>
  </w:num>
  <w:num w:numId="34">
    <w:abstractNumId w:val="31"/>
  </w:num>
  <w:num w:numId="35">
    <w:abstractNumId w:val="14"/>
  </w:num>
  <w:num w:numId="36">
    <w:abstractNumId w:val="41"/>
  </w:num>
  <w:num w:numId="37">
    <w:abstractNumId w:val="21"/>
  </w:num>
  <w:num w:numId="38">
    <w:abstractNumId w:val="6"/>
  </w:num>
  <w:num w:numId="39">
    <w:abstractNumId w:val="32"/>
  </w:num>
  <w:num w:numId="40">
    <w:abstractNumId w:val="16"/>
  </w:num>
  <w:num w:numId="41">
    <w:abstractNumId w:val="13"/>
  </w:num>
  <w:num w:numId="42">
    <w:abstractNumId w:val="23"/>
  </w:num>
  <w:num w:numId="43">
    <w:abstractNumId w:val="19"/>
  </w:num>
  <w:num w:numId="44">
    <w:abstractNumId w:val="47"/>
  </w:num>
  <w:num w:numId="45">
    <w:abstractNumId w:val="22"/>
  </w:num>
  <w:num w:numId="46">
    <w:abstractNumId w:val="36"/>
  </w:num>
  <w:num w:numId="47">
    <w:abstractNumId w:val="39"/>
  </w:num>
  <w:num w:numId="48">
    <w:abstractNumId w:val="24"/>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39AF"/>
    <w:rsid w:val="00014418"/>
    <w:rsid w:val="00015A80"/>
    <w:rsid w:val="00020171"/>
    <w:rsid w:val="00022F0D"/>
    <w:rsid w:val="00023623"/>
    <w:rsid w:val="000301D5"/>
    <w:rsid w:val="0003139F"/>
    <w:rsid w:val="000339AF"/>
    <w:rsid w:val="00036D94"/>
    <w:rsid w:val="0004034C"/>
    <w:rsid w:val="00040A64"/>
    <w:rsid w:val="00041AC8"/>
    <w:rsid w:val="00050078"/>
    <w:rsid w:val="00051900"/>
    <w:rsid w:val="00052E96"/>
    <w:rsid w:val="000577CB"/>
    <w:rsid w:val="00072336"/>
    <w:rsid w:val="00072F94"/>
    <w:rsid w:val="0007348A"/>
    <w:rsid w:val="0007481E"/>
    <w:rsid w:val="00075ADB"/>
    <w:rsid w:val="00076A60"/>
    <w:rsid w:val="00077138"/>
    <w:rsid w:val="00077421"/>
    <w:rsid w:val="00082728"/>
    <w:rsid w:val="00086681"/>
    <w:rsid w:val="0009136F"/>
    <w:rsid w:val="00092DC7"/>
    <w:rsid w:val="000A5FA5"/>
    <w:rsid w:val="000A7225"/>
    <w:rsid w:val="000A7C44"/>
    <w:rsid w:val="000B25EE"/>
    <w:rsid w:val="000B5F04"/>
    <w:rsid w:val="000C3A95"/>
    <w:rsid w:val="000C62F8"/>
    <w:rsid w:val="000C7772"/>
    <w:rsid w:val="000D2D75"/>
    <w:rsid w:val="000D2D8C"/>
    <w:rsid w:val="000D48BA"/>
    <w:rsid w:val="000D4B1A"/>
    <w:rsid w:val="000D5FA3"/>
    <w:rsid w:val="000D78F2"/>
    <w:rsid w:val="000E1BCB"/>
    <w:rsid w:val="000E2A0D"/>
    <w:rsid w:val="000E2E20"/>
    <w:rsid w:val="000E573D"/>
    <w:rsid w:val="000E7F5B"/>
    <w:rsid w:val="000F1C74"/>
    <w:rsid w:val="000F2274"/>
    <w:rsid w:val="000F3544"/>
    <w:rsid w:val="000F6860"/>
    <w:rsid w:val="000F6F11"/>
    <w:rsid w:val="00100493"/>
    <w:rsid w:val="001007BA"/>
    <w:rsid w:val="00104C1B"/>
    <w:rsid w:val="001058E9"/>
    <w:rsid w:val="00106114"/>
    <w:rsid w:val="001068D5"/>
    <w:rsid w:val="001124DF"/>
    <w:rsid w:val="00112813"/>
    <w:rsid w:val="0011372F"/>
    <w:rsid w:val="001141EA"/>
    <w:rsid w:val="0011721B"/>
    <w:rsid w:val="00117A89"/>
    <w:rsid w:val="00117AB1"/>
    <w:rsid w:val="00125B83"/>
    <w:rsid w:val="00125D1B"/>
    <w:rsid w:val="00127418"/>
    <w:rsid w:val="00127E93"/>
    <w:rsid w:val="0013088C"/>
    <w:rsid w:val="00133AC6"/>
    <w:rsid w:val="0013632E"/>
    <w:rsid w:val="00136E09"/>
    <w:rsid w:val="001433A4"/>
    <w:rsid w:val="00146D93"/>
    <w:rsid w:val="00152088"/>
    <w:rsid w:val="00153CC2"/>
    <w:rsid w:val="0015480B"/>
    <w:rsid w:val="00156B90"/>
    <w:rsid w:val="00164511"/>
    <w:rsid w:val="0016481D"/>
    <w:rsid w:val="00164A0A"/>
    <w:rsid w:val="00166C09"/>
    <w:rsid w:val="00166C3D"/>
    <w:rsid w:val="00170B2E"/>
    <w:rsid w:val="00171DF4"/>
    <w:rsid w:val="0017599E"/>
    <w:rsid w:val="001919B0"/>
    <w:rsid w:val="00192D85"/>
    <w:rsid w:val="0019507D"/>
    <w:rsid w:val="0019798D"/>
    <w:rsid w:val="00197D54"/>
    <w:rsid w:val="00197E1E"/>
    <w:rsid w:val="001A1306"/>
    <w:rsid w:val="001A1801"/>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86E"/>
    <w:rsid w:val="00202006"/>
    <w:rsid w:val="0020286D"/>
    <w:rsid w:val="00202DEC"/>
    <w:rsid w:val="00205B5C"/>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0ABD"/>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329D"/>
    <w:rsid w:val="002C589B"/>
    <w:rsid w:val="002D10C6"/>
    <w:rsid w:val="002D2FBC"/>
    <w:rsid w:val="002D5753"/>
    <w:rsid w:val="002D6E45"/>
    <w:rsid w:val="002E2B88"/>
    <w:rsid w:val="002E6588"/>
    <w:rsid w:val="002E7F1A"/>
    <w:rsid w:val="002F0EA7"/>
    <w:rsid w:val="002F284F"/>
    <w:rsid w:val="0030096B"/>
    <w:rsid w:val="003011D9"/>
    <w:rsid w:val="003011F4"/>
    <w:rsid w:val="0030137E"/>
    <w:rsid w:val="00302AA0"/>
    <w:rsid w:val="003033F4"/>
    <w:rsid w:val="0030513E"/>
    <w:rsid w:val="0030585E"/>
    <w:rsid w:val="0032288B"/>
    <w:rsid w:val="00323D81"/>
    <w:rsid w:val="00325B8D"/>
    <w:rsid w:val="003261CC"/>
    <w:rsid w:val="00327AD2"/>
    <w:rsid w:val="003313D2"/>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77A7"/>
    <w:rsid w:val="003B6E19"/>
    <w:rsid w:val="003C13BD"/>
    <w:rsid w:val="003C1D64"/>
    <w:rsid w:val="003C4CAC"/>
    <w:rsid w:val="003C6E77"/>
    <w:rsid w:val="003D0060"/>
    <w:rsid w:val="003D5679"/>
    <w:rsid w:val="003D5AD8"/>
    <w:rsid w:val="003D72A6"/>
    <w:rsid w:val="003E1169"/>
    <w:rsid w:val="003E1C75"/>
    <w:rsid w:val="003E2AC4"/>
    <w:rsid w:val="003E4431"/>
    <w:rsid w:val="003E6900"/>
    <w:rsid w:val="003E77E2"/>
    <w:rsid w:val="003F091F"/>
    <w:rsid w:val="003F4F99"/>
    <w:rsid w:val="003F56D3"/>
    <w:rsid w:val="003F6311"/>
    <w:rsid w:val="003F661F"/>
    <w:rsid w:val="004014D7"/>
    <w:rsid w:val="004029FB"/>
    <w:rsid w:val="00407A0B"/>
    <w:rsid w:val="004100CB"/>
    <w:rsid w:val="004139BF"/>
    <w:rsid w:val="00413E9E"/>
    <w:rsid w:val="00414F28"/>
    <w:rsid w:val="0041731A"/>
    <w:rsid w:val="00420DF5"/>
    <w:rsid w:val="004251D2"/>
    <w:rsid w:val="00427C6F"/>
    <w:rsid w:val="004332F3"/>
    <w:rsid w:val="00434AFA"/>
    <w:rsid w:val="00436C85"/>
    <w:rsid w:val="0044573A"/>
    <w:rsid w:val="00450B6F"/>
    <w:rsid w:val="00455838"/>
    <w:rsid w:val="00456E89"/>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C61AA"/>
    <w:rsid w:val="004D045D"/>
    <w:rsid w:val="004D4FE0"/>
    <w:rsid w:val="004D5C58"/>
    <w:rsid w:val="004D7487"/>
    <w:rsid w:val="004D7F23"/>
    <w:rsid w:val="004E07DA"/>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211BB"/>
    <w:rsid w:val="00521F7B"/>
    <w:rsid w:val="00523C33"/>
    <w:rsid w:val="005313ED"/>
    <w:rsid w:val="00534FB3"/>
    <w:rsid w:val="0053760B"/>
    <w:rsid w:val="00542948"/>
    <w:rsid w:val="00542A10"/>
    <w:rsid w:val="00542B92"/>
    <w:rsid w:val="00542C54"/>
    <w:rsid w:val="005458A6"/>
    <w:rsid w:val="00545A7C"/>
    <w:rsid w:val="00550A08"/>
    <w:rsid w:val="00551C1F"/>
    <w:rsid w:val="00551E54"/>
    <w:rsid w:val="005534CE"/>
    <w:rsid w:val="00555BA7"/>
    <w:rsid w:val="00556BAE"/>
    <w:rsid w:val="00565360"/>
    <w:rsid w:val="00565FD4"/>
    <w:rsid w:val="00566FE9"/>
    <w:rsid w:val="0057104D"/>
    <w:rsid w:val="005716A3"/>
    <w:rsid w:val="005752F6"/>
    <w:rsid w:val="00576260"/>
    <w:rsid w:val="00576315"/>
    <w:rsid w:val="00581721"/>
    <w:rsid w:val="005828B7"/>
    <w:rsid w:val="00584D99"/>
    <w:rsid w:val="00586657"/>
    <w:rsid w:val="005868B0"/>
    <w:rsid w:val="00597862"/>
    <w:rsid w:val="005A3899"/>
    <w:rsid w:val="005A4D60"/>
    <w:rsid w:val="005A5E4E"/>
    <w:rsid w:val="005B0798"/>
    <w:rsid w:val="005B11C2"/>
    <w:rsid w:val="005B1A96"/>
    <w:rsid w:val="005B354C"/>
    <w:rsid w:val="005C0C31"/>
    <w:rsid w:val="005C1D7C"/>
    <w:rsid w:val="005C3A08"/>
    <w:rsid w:val="005C553E"/>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5854"/>
    <w:rsid w:val="005F6125"/>
    <w:rsid w:val="00607707"/>
    <w:rsid w:val="00612EAA"/>
    <w:rsid w:val="00613510"/>
    <w:rsid w:val="0062318C"/>
    <w:rsid w:val="00626384"/>
    <w:rsid w:val="006268D2"/>
    <w:rsid w:val="00626FE8"/>
    <w:rsid w:val="006317CB"/>
    <w:rsid w:val="00633404"/>
    <w:rsid w:val="0064247B"/>
    <w:rsid w:val="00662770"/>
    <w:rsid w:val="00666322"/>
    <w:rsid w:val="00667164"/>
    <w:rsid w:val="006748F5"/>
    <w:rsid w:val="0068364B"/>
    <w:rsid w:val="006853C2"/>
    <w:rsid w:val="00692ACE"/>
    <w:rsid w:val="006937F7"/>
    <w:rsid w:val="0069692F"/>
    <w:rsid w:val="006A061F"/>
    <w:rsid w:val="006A15E7"/>
    <w:rsid w:val="006A1BD2"/>
    <w:rsid w:val="006A36EC"/>
    <w:rsid w:val="006A3CDD"/>
    <w:rsid w:val="006A3E21"/>
    <w:rsid w:val="006A5401"/>
    <w:rsid w:val="006A5670"/>
    <w:rsid w:val="006A6EB7"/>
    <w:rsid w:val="006B097E"/>
    <w:rsid w:val="006B0B9E"/>
    <w:rsid w:val="006B3C3A"/>
    <w:rsid w:val="006B5493"/>
    <w:rsid w:val="006B64B3"/>
    <w:rsid w:val="006C0886"/>
    <w:rsid w:val="006D218E"/>
    <w:rsid w:val="006D787D"/>
    <w:rsid w:val="006E15D6"/>
    <w:rsid w:val="006E1E54"/>
    <w:rsid w:val="006E4F20"/>
    <w:rsid w:val="006F2925"/>
    <w:rsid w:val="006F2EA5"/>
    <w:rsid w:val="006F4FF1"/>
    <w:rsid w:val="006F63E8"/>
    <w:rsid w:val="006F6608"/>
    <w:rsid w:val="006F66B2"/>
    <w:rsid w:val="007003FE"/>
    <w:rsid w:val="00714649"/>
    <w:rsid w:val="00714A3E"/>
    <w:rsid w:val="00717E4A"/>
    <w:rsid w:val="007202A8"/>
    <w:rsid w:val="00726FA2"/>
    <w:rsid w:val="00727609"/>
    <w:rsid w:val="00730AC7"/>
    <w:rsid w:val="0073467A"/>
    <w:rsid w:val="00734744"/>
    <w:rsid w:val="007355DD"/>
    <w:rsid w:val="007403EC"/>
    <w:rsid w:val="00741F1F"/>
    <w:rsid w:val="007422CB"/>
    <w:rsid w:val="00744B54"/>
    <w:rsid w:val="0074628B"/>
    <w:rsid w:val="00747AE8"/>
    <w:rsid w:val="00750FED"/>
    <w:rsid w:val="007515F9"/>
    <w:rsid w:val="00752C11"/>
    <w:rsid w:val="00753246"/>
    <w:rsid w:val="00754E1D"/>
    <w:rsid w:val="00761A6B"/>
    <w:rsid w:val="00762C67"/>
    <w:rsid w:val="0076471B"/>
    <w:rsid w:val="00765803"/>
    <w:rsid w:val="0077283C"/>
    <w:rsid w:val="007739AA"/>
    <w:rsid w:val="007771CB"/>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B3B6C"/>
    <w:rsid w:val="007C1E80"/>
    <w:rsid w:val="007C29FA"/>
    <w:rsid w:val="007C2B5F"/>
    <w:rsid w:val="007C4DA2"/>
    <w:rsid w:val="007D1ED7"/>
    <w:rsid w:val="007D4A79"/>
    <w:rsid w:val="007D5186"/>
    <w:rsid w:val="007E0B76"/>
    <w:rsid w:val="007E11F5"/>
    <w:rsid w:val="007E1B4A"/>
    <w:rsid w:val="007E1D38"/>
    <w:rsid w:val="007E1FC8"/>
    <w:rsid w:val="007E5C50"/>
    <w:rsid w:val="007F3AB0"/>
    <w:rsid w:val="007F592C"/>
    <w:rsid w:val="007F6F70"/>
    <w:rsid w:val="007F7743"/>
    <w:rsid w:val="00802BF7"/>
    <w:rsid w:val="0080378E"/>
    <w:rsid w:val="00807047"/>
    <w:rsid w:val="0081108A"/>
    <w:rsid w:val="00811E7C"/>
    <w:rsid w:val="00812BB6"/>
    <w:rsid w:val="0081334B"/>
    <w:rsid w:val="00815288"/>
    <w:rsid w:val="008152E8"/>
    <w:rsid w:val="00815D38"/>
    <w:rsid w:val="00816211"/>
    <w:rsid w:val="00821462"/>
    <w:rsid w:val="00824005"/>
    <w:rsid w:val="00824AEF"/>
    <w:rsid w:val="00826939"/>
    <w:rsid w:val="008308D7"/>
    <w:rsid w:val="008344B1"/>
    <w:rsid w:val="00834568"/>
    <w:rsid w:val="0084175B"/>
    <w:rsid w:val="008445D7"/>
    <w:rsid w:val="00847013"/>
    <w:rsid w:val="00847B3F"/>
    <w:rsid w:val="00853870"/>
    <w:rsid w:val="008545E8"/>
    <w:rsid w:val="008554BA"/>
    <w:rsid w:val="0086151A"/>
    <w:rsid w:val="008645D0"/>
    <w:rsid w:val="00870138"/>
    <w:rsid w:val="008705BA"/>
    <w:rsid w:val="008732F7"/>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18AF"/>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EA9"/>
    <w:rsid w:val="00934D1B"/>
    <w:rsid w:val="0093561F"/>
    <w:rsid w:val="00940D5B"/>
    <w:rsid w:val="00946FA3"/>
    <w:rsid w:val="00950FC5"/>
    <w:rsid w:val="009537BF"/>
    <w:rsid w:val="00953FEC"/>
    <w:rsid w:val="00954355"/>
    <w:rsid w:val="0096287B"/>
    <w:rsid w:val="00964CBD"/>
    <w:rsid w:val="00970D18"/>
    <w:rsid w:val="00973B41"/>
    <w:rsid w:val="00976657"/>
    <w:rsid w:val="00983399"/>
    <w:rsid w:val="00985397"/>
    <w:rsid w:val="009871DF"/>
    <w:rsid w:val="0099031B"/>
    <w:rsid w:val="009919CC"/>
    <w:rsid w:val="00994E1B"/>
    <w:rsid w:val="0099597F"/>
    <w:rsid w:val="00997502"/>
    <w:rsid w:val="009A0783"/>
    <w:rsid w:val="009A51B6"/>
    <w:rsid w:val="009A68D1"/>
    <w:rsid w:val="009B0D54"/>
    <w:rsid w:val="009B1373"/>
    <w:rsid w:val="009B1955"/>
    <w:rsid w:val="009B3A5C"/>
    <w:rsid w:val="009C222D"/>
    <w:rsid w:val="009C3163"/>
    <w:rsid w:val="009C7D1F"/>
    <w:rsid w:val="009D5322"/>
    <w:rsid w:val="009E1A98"/>
    <w:rsid w:val="009E3CBE"/>
    <w:rsid w:val="009F16D8"/>
    <w:rsid w:val="009F1AF1"/>
    <w:rsid w:val="009F2647"/>
    <w:rsid w:val="009F2EED"/>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31407"/>
    <w:rsid w:val="00A32934"/>
    <w:rsid w:val="00A36980"/>
    <w:rsid w:val="00A40D3C"/>
    <w:rsid w:val="00A427DF"/>
    <w:rsid w:val="00A46E11"/>
    <w:rsid w:val="00A5235F"/>
    <w:rsid w:val="00A54F52"/>
    <w:rsid w:val="00A56C94"/>
    <w:rsid w:val="00A634A9"/>
    <w:rsid w:val="00A643B4"/>
    <w:rsid w:val="00A72CC4"/>
    <w:rsid w:val="00A72FBA"/>
    <w:rsid w:val="00A75AF4"/>
    <w:rsid w:val="00A75F39"/>
    <w:rsid w:val="00A75F7B"/>
    <w:rsid w:val="00A77AF5"/>
    <w:rsid w:val="00A80264"/>
    <w:rsid w:val="00A81236"/>
    <w:rsid w:val="00A81831"/>
    <w:rsid w:val="00A84393"/>
    <w:rsid w:val="00A87667"/>
    <w:rsid w:val="00A95848"/>
    <w:rsid w:val="00A96144"/>
    <w:rsid w:val="00AA1D53"/>
    <w:rsid w:val="00AA4826"/>
    <w:rsid w:val="00AA580A"/>
    <w:rsid w:val="00AB2AF8"/>
    <w:rsid w:val="00AB4D3C"/>
    <w:rsid w:val="00AB765B"/>
    <w:rsid w:val="00AC0AEE"/>
    <w:rsid w:val="00AC2ED0"/>
    <w:rsid w:val="00AC52EA"/>
    <w:rsid w:val="00AC646A"/>
    <w:rsid w:val="00AC70BD"/>
    <w:rsid w:val="00AD0D39"/>
    <w:rsid w:val="00AD2FB9"/>
    <w:rsid w:val="00AD3636"/>
    <w:rsid w:val="00AD5B71"/>
    <w:rsid w:val="00AE3394"/>
    <w:rsid w:val="00AE4071"/>
    <w:rsid w:val="00AE48A7"/>
    <w:rsid w:val="00AE4CE6"/>
    <w:rsid w:val="00AE55E7"/>
    <w:rsid w:val="00AE77C1"/>
    <w:rsid w:val="00AF63B7"/>
    <w:rsid w:val="00AF7B49"/>
    <w:rsid w:val="00B01602"/>
    <w:rsid w:val="00B038E7"/>
    <w:rsid w:val="00B05ABA"/>
    <w:rsid w:val="00B14D06"/>
    <w:rsid w:val="00B16D14"/>
    <w:rsid w:val="00B237AE"/>
    <w:rsid w:val="00B2425B"/>
    <w:rsid w:val="00B333EB"/>
    <w:rsid w:val="00B372E7"/>
    <w:rsid w:val="00B42304"/>
    <w:rsid w:val="00B4267B"/>
    <w:rsid w:val="00B43E56"/>
    <w:rsid w:val="00B478E9"/>
    <w:rsid w:val="00B502C1"/>
    <w:rsid w:val="00B51E6A"/>
    <w:rsid w:val="00B5350D"/>
    <w:rsid w:val="00B54B81"/>
    <w:rsid w:val="00B5531A"/>
    <w:rsid w:val="00B556B8"/>
    <w:rsid w:val="00B56ABB"/>
    <w:rsid w:val="00B57256"/>
    <w:rsid w:val="00B574AD"/>
    <w:rsid w:val="00B5771F"/>
    <w:rsid w:val="00B57EC1"/>
    <w:rsid w:val="00B600E2"/>
    <w:rsid w:val="00B65368"/>
    <w:rsid w:val="00B7057B"/>
    <w:rsid w:val="00B715AF"/>
    <w:rsid w:val="00B7401B"/>
    <w:rsid w:val="00B74B14"/>
    <w:rsid w:val="00B74DD6"/>
    <w:rsid w:val="00B75C2F"/>
    <w:rsid w:val="00B80743"/>
    <w:rsid w:val="00B80757"/>
    <w:rsid w:val="00B87458"/>
    <w:rsid w:val="00B9007B"/>
    <w:rsid w:val="00B90A72"/>
    <w:rsid w:val="00B91F46"/>
    <w:rsid w:val="00B96388"/>
    <w:rsid w:val="00BA0E90"/>
    <w:rsid w:val="00BA1C30"/>
    <w:rsid w:val="00BA513C"/>
    <w:rsid w:val="00BA7BD0"/>
    <w:rsid w:val="00BB00E7"/>
    <w:rsid w:val="00BC0F00"/>
    <w:rsid w:val="00BC6D75"/>
    <w:rsid w:val="00BD022F"/>
    <w:rsid w:val="00BD04DA"/>
    <w:rsid w:val="00BD2EC6"/>
    <w:rsid w:val="00BD48E0"/>
    <w:rsid w:val="00BE25E9"/>
    <w:rsid w:val="00BE3741"/>
    <w:rsid w:val="00BE690E"/>
    <w:rsid w:val="00BE7811"/>
    <w:rsid w:val="00BF00CB"/>
    <w:rsid w:val="00BF46AE"/>
    <w:rsid w:val="00C00154"/>
    <w:rsid w:val="00C0024E"/>
    <w:rsid w:val="00C01C28"/>
    <w:rsid w:val="00C0259A"/>
    <w:rsid w:val="00C047FA"/>
    <w:rsid w:val="00C04A92"/>
    <w:rsid w:val="00C05167"/>
    <w:rsid w:val="00C052F3"/>
    <w:rsid w:val="00C06A50"/>
    <w:rsid w:val="00C07FF5"/>
    <w:rsid w:val="00C10E19"/>
    <w:rsid w:val="00C205DA"/>
    <w:rsid w:val="00C210AC"/>
    <w:rsid w:val="00C2348D"/>
    <w:rsid w:val="00C26C46"/>
    <w:rsid w:val="00C36D3A"/>
    <w:rsid w:val="00C36E4C"/>
    <w:rsid w:val="00C427BE"/>
    <w:rsid w:val="00C43CCD"/>
    <w:rsid w:val="00C4623D"/>
    <w:rsid w:val="00C46F19"/>
    <w:rsid w:val="00C4743D"/>
    <w:rsid w:val="00C536F3"/>
    <w:rsid w:val="00C57933"/>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134D"/>
    <w:rsid w:val="00CA270B"/>
    <w:rsid w:val="00CA2F1E"/>
    <w:rsid w:val="00CA71E4"/>
    <w:rsid w:val="00CA759F"/>
    <w:rsid w:val="00CA7734"/>
    <w:rsid w:val="00CA7CA1"/>
    <w:rsid w:val="00CB182D"/>
    <w:rsid w:val="00CB343D"/>
    <w:rsid w:val="00CB47C4"/>
    <w:rsid w:val="00CB47DC"/>
    <w:rsid w:val="00CB4F6D"/>
    <w:rsid w:val="00CC1669"/>
    <w:rsid w:val="00CD03E2"/>
    <w:rsid w:val="00CD2641"/>
    <w:rsid w:val="00CD30CE"/>
    <w:rsid w:val="00CD5090"/>
    <w:rsid w:val="00CD6E84"/>
    <w:rsid w:val="00CD7B3D"/>
    <w:rsid w:val="00CE04F8"/>
    <w:rsid w:val="00CE2A87"/>
    <w:rsid w:val="00CE4372"/>
    <w:rsid w:val="00CE4914"/>
    <w:rsid w:val="00CE52EF"/>
    <w:rsid w:val="00CE6027"/>
    <w:rsid w:val="00CE71F6"/>
    <w:rsid w:val="00CF1C77"/>
    <w:rsid w:val="00CF428C"/>
    <w:rsid w:val="00CF7836"/>
    <w:rsid w:val="00CF7A76"/>
    <w:rsid w:val="00D0048E"/>
    <w:rsid w:val="00D033CF"/>
    <w:rsid w:val="00D05993"/>
    <w:rsid w:val="00D06959"/>
    <w:rsid w:val="00D06AC6"/>
    <w:rsid w:val="00D11559"/>
    <w:rsid w:val="00D15A4B"/>
    <w:rsid w:val="00D1695F"/>
    <w:rsid w:val="00D24AFF"/>
    <w:rsid w:val="00D33A6C"/>
    <w:rsid w:val="00D37D33"/>
    <w:rsid w:val="00D40875"/>
    <w:rsid w:val="00D415EC"/>
    <w:rsid w:val="00D43899"/>
    <w:rsid w:val="00D45093"/>
    <w:rsid w:val="00D457FC"/>
    <w:rsid w:val="00D51ABB"/>
    <w:rsid w:val="00D51DA2"/>
    <w:rsid w:val="00D55CAF"/>
    <w:rsid w:val="00D6017C"/>
    <w:rsid w:val="00D64042"/>
    <w:rsid w:val="00D700D3"/>
    <w:rsid w:val="00D722E9"/>
    <w:rsid w:val="00D731F8"/>
    <w:rsid w:val="00D73767"/>
    <w:rsid w:val="00D7523D"/>
    <w:rsid w:val="00D80D5B"/>
    <w:rsid w:val="00D8112B"/>
    <w:rsid w:val="00D8165F"/>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C5E00"/>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3F3B"/>
    <w:rsid w:val="00E37991"/>
    <w:rsid w:val="00E41B1C"/>
    <w:rsid w:val="00E43D17"/>
    <w:rsid w:val="00E4579A"/>
    <w:rsid w:val="00E4587E"/>
    <w:rsid w:val="00E50997"/>
    <w:rsid w:val="00E51415"/>
    <w:rsid w:val="00E55FBF"/>
    <w:rsid w:val="00E56CD0"/>
    <w:rsid w:val="00E57B9B"/>
    <w:rsid w:val="00E60E4C"/>
    <w:rsid w:val="00E66656"/>
    <w:rsid w:val="00E66A60"/>
    <w:rsid w:val="00E70544"/>
    <w:rsid w:val="00E71357"/>
    <w:rsid w:val="00E72B3E"/>
    <w:rsid w:val="00E74272"/>
    <w:rsid w:val="00E75079"/>
    <w:rsid w:val="00E80A70"/>
    <w:rsid w:val="00E90661"/>
    <w:rsid w:val="00E90795"/>
    <w:rsid w:val="00E91C94"/>
    <w:rsid w:val="00E93182"/>
    <w:rsid w:val="00E94047"/>
    <w:rsid w:val="00E95485"/>
    <w:rsid w:val="00EA0619"/>
    <w:rsid w:val="00EA095E"/>
    <w:rsid w:val="00EA4511"/>
    <w:rsid w:val="00EA5E10"/>
    <w:rsid w:val="00EA7D85"/>
    <w:rsid w:val="00EB39BC"/>
    <w:rsid w:val="00EB6CCE"/>
    <w:rsid w:val="00EC02F8"/>
    <w:rsid w:val="00EC0BE5"/>
    <w:rsid w:val="00EC32C5"/>
    <w:rsid w:val="00EC6B4E"/>
    <w:rsid w:val="00EC6E61"/>
    <w:rsid w:val="00ED0962"/>
    <w:rsid w:val="00ED4440"/>
    <w:rsid w:val="00ED52A8"/>
    <w:rsid w:val="00ED5FCE"/>
    <w:rsid w:val="00EE0774"/>
    <w:rsid w:val="00EE33A8"/>
    <w:rsid w:val="00EE34A6"/>
    <w:rsid w:val="00EE70ED"/>
    <w:rsid w:val="00EE7E24"/>
    <w:rsid w:val="00F06410"/>
    <w:rsid w:val="00F066DB"/>
    <w:rsid w:val="00F07FA9"/>
    <w:rsid w:val="00F11B96"/>
    <w:rsid w:val="00F11D22"/>
    <w:rsid w:val="00F12D42"/>
    <w:rsid w:val="00F12F1B"/>
    <w:rsid w:val="00F14501"/>
    <w:rsid w:val="00F1589B"/>
    <w:rsid w:val="00F16F8D"/>
    <w:rsid w:val="00F17BC7"/>
    <w:rsid w:val="00F20227"/>
    <w:rsid w:val="00F204D6"/>
    <w:rsid w:val="00F26775"/>
    <w:rsid w:val="00F33FE4"/>
    <w:rsid w:val="00F36409"/>
    <w:rsid w:val="00F36B6E"/>
    <w:rsid w:val="00F409A6"/>
    <w:rsid w:val="00F42DFF"/>
    <w:rsid w:val="00F433AC"/>
    <w:rsid w:val="00F4420F"/>
    <w:rsid w:val="00F44DFA"/>
    <w:rsid w:val="00F466B1"/>
    <w:rsid w:val="00F46740"/>
    <w:rsid w:val="00F4796C"/>
    <w:rsid w:val="00F61671"/>
    <w:rsid w:val="00F61F41"/>
    <w:rsid w:val="00F622D4"/>
    <w:rsid w:val="00F72383"/>
    <w:rsid w:val="00F82DB4"/>
    <w:rsid w:val="00F834D4"/>
    <w:rsid w:val="00F84564"/>
    <w:rsid w:val="00F849DD"/>
    <w:rsid w:val="00F861B2"/>
    <w:rsid w:val="00F86916"/>
    <w:rsid w:val="00F968E1"/>
    <w:rsid w:val="00FA1491"/>
    <w:rsid w:val="00FA2D99"/>
    <w:rsid w:val="00FA32C2"/>
    <w:rsid w:val="00FB513B"/>
    <w:rsid w:val="00FB5F2D"/>
    <w:rsid w:val="00FB7F97"/>
    <w:rsid w:val="00FC1C07"/>
    <w:rsid w:val="00FC3D73"/>
    <w:rsid w:val="00FD1A7E"/>
    <w:rsid w:val="00FD33EE"/>
    <w:rsid w:val="00FD44A7"/>
    <w:rsid w:val="00FD6E5A"/>
    <w:rsid w:val="00FF215D"/>
    <w:rsid w:val="00FF2218"/>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07FEAECF"/>
  <w15:docId w15:val="{8D8063E3-DCC1-480A-BA5A-D14487FE2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uiPriority w:val="99"/>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12"/>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2C1A6-E6F7-44EE-8632-50F2A5546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11</Pages>
  <Words>4143</Words>
  <Characters>23621</Characters>
  <Application>Microsoft Office Word</Application>
  <DocSecurity>0</DocSecurity>
  <Lines>196</Lines>
  <Paragraphs>55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27709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Poskytovateľ</cp:lastModifiedBy>
  <cp:revision>55</cp:revision>
  <cp:lastPrinted>2016-01-20T15:57:00Z</cp:lastPrinted>
  <dcterms:created xsi:type="dcterms:W3CDTF">2016-01-22T12:35:00Z</dcterms:created>
  <dcterms:modified xsi:type="dcterms:W3CDTF">2017-02-17T13:55:00Z</dcterms:modified>
</cp:coreProperties>
</file>